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FFB076"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9D7C02">
          <w:rPr>
            <w:b/>
            <w:noProof/>
            <w:sz w:val="24"/>
          </w:rPr>
          <w:t>8</w:t>
        </w:r>
        <w:r w:rsidR="00065B7E">
          <w:rPr>
            <w:b/>
            <w:noProof/>
            <w:sz w:val="24"/>
          </w:rPr>
          <w:t>-e</w:t>
        </w:r>
      </w:fldSimple>
      <w:r>
        <w:rPr>
          <w:b/>
          <w:i/>
          <w:noProof/>
          <w:sz w:val="28"/>
        </w:rPr>
        <w:tab/>
      </w:r>
      <w:fldSimple w:instr=" DOCPROPERTY  Tdoc#  \* MERGEFORMAT ">
        <w:r w:rsidR="00065B7E">
          <w:rPr>
            <w:b/>
            <w:i/>
            <w:noProof/>
            <w:sz w:val="28"/>
          </w:rPr>
          <w:t>R1-2</w:t>
        </w:r>
        <w:r w:rsidR="0021132E">
          <w:rPr>
            <w:b/>
            <w:i/>
            <w:noProof/>
            <w:sz w:val="28"/>
          </w:rPr>
          <w:t>2</w:t>
        </w:r>
        <w:r w:rsidR="00A856FC">
          <w:rPr>
            <w:b/>
            <w:i/>
            <w:noProof/>
            <w:sz w:val="28"/>
          </w:rPr>
          <w:t>010</w:t>
        </w:r>
        <w:r w:rsidR="00B95906">
          <w:rPr>
            <w:b/>
            <w:i/>
            <w:noProof/>
            <w:sz w:val="28"/>
          </w:rPr>
          <w:t>28</w:t>
        </w:r>
      </w:fldSimple>
    </w:p>
    <w:p w14:paraId="7CB45193" w14:textId="552E4415" w:rsidR="001E41F3" w:rsidRDefault="00E21752" w:rsidP="005E2C44">
      <w:pPr>
        <w:pStyle w:val="CRCoverPage"/>
        <w:outlineLvl w:val="0"/>
        <w:rPr>
          <w:b/>
          <w:noProof/>
          <w:sz w:val="24"/>
        </w:rPr>
      </w:pPr>
      <w:fldSimple w:instr=" DOCPROPERTY  Location  \* MERGEFORMAT ">
        <w:r w:rsidR="003609EF" w:rsidRPr="00BA51D9">
          <w:rPr>
            <w:b/>
            <w:noProof/>
            <w:sz w:val="24"/>
          </w:rPr>
          <w:t xml:space="preserve"> </w:t>
        </w:r>
        <w:r w:rsidR="00065B7E">
          <w:rPr>
            <w:b/>
            <w:noProof/>
            <w:sz w:val="24"/>
          </w:rPr>
          <w:t>e-meeting</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9D7C02">
          <w:rPr>
            <w:b/>
            <w:noProof/>
            <w:sz w:val="24"/>
          </w:rPr>
          <w:t>21</w:t>
        </w:r>
        <w:r w:rsidR="0074006D">
          <w:rPr>
            <w:b/>
            <w:noProof/>
            <w:sz w:val="24"/>
          </w:rPr>
          <w:t xml:space="preserve"> </w:t>
        </w:r>
        <w:r w:rsidR="009D7C02">
          <w:rPr>
            <w:b/>
            <w:noProof/>
            <w:sz w:val="24"/>
          </w:rPr>
          <w:t xml:space="preserve">February </w:t>
        </w:r>
        <w:r w:rsidR="0074006D">
          <w:rPr>
            <w:b/>
            <w:noProof/>
            <w:sz w:val="24"/>
          </w:rPr>
          <w:t xml:space="preserve">- </w:t>
        </w:r>
        <w:r w:rsidR="009D7C02">
          <w:rPr>
            <w:b/>
            <w:noProof/>
            <w:sz w:val="24"/>
          </w:rPr>
          <w:t>03</w:t>
        </w:r>
        <w:r w:rsidR="003D4119">
          <w:rPr>
            <w:b/>
            <w:noProof/>
            <w:sz w:val="24"/>
          </w:rPr>
          <w:t xml:space="preserve"> </w:t>
        </w:r>
        <w:r w:rsidR="009D7C02">
          <w:rPr>
            <w:b/>
            <w:noProof/>
            <w:sz w:val="24"/>
          </w:rPr>
          <w:t>March</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0FDDA" w:rsidR="001E41F3" w:rsidRPr="00410371" w:rsidRDefault="00E21752" w:rsidP="00E13F3D">
            <w:pPr>
              <w:pStyle w:val="CRCoverPage"/>
              <w:spacing w:after="0"/>
              <w:jc w:val="right"/>
              <w:rPr>
                <w:b/>
                <w:noProof/>
                <w:sz w:val="28"/>
              </w:rPr>
            </w:pPr>
            <w:fldSimple w:instr=" DOCPROPERTY  Spec#  \* MERGEFORMAT ">
              <w:r w:rsidR="00065B7E">
                <w:rPr>
                  <w:b/>
                  <w:noProof/>
                  <w:sz w:val="28"/>
                </w:rPr>
                <w:t>38.21</w:t>
              </w:r>
              <w:r w:rsidR="00FF23A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E21752"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21752"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FCD4E" w:rsidR="001E41F3" w:rsidRPr="00410371" w:rsidRDefault="00E21752">
            <w:pPr>
              <w:pStyle w:val="CRCoverPage"/>
              <w:spacing w:after="0"/>
              <w:jc w:val="center"/>
              <w:rPr>
                <w:noProof/>
                <w:sz w:val="28"/>
              </w:rPr>
            </w:pPr>
            <w:fldSimple w:instr=" DOCPROPERTY  Version  \* MERGEFORMAT ">
              <w:r w:rsidR="00065B7E">
                <w:rPr>
                  <w:b/>
                  <w:noProof/>
                  <w:sz w:val="28"/>
                </w:rPr>
                <w:t>1</w:t>
              </w:r>
              <w:r w:rsidR="005D416C">
                <w:rPr>
                  <w:b/>
                  <w:noProof/>
                  <w:sz w:val="28"/>
                </w:rPr>
                <w:t>5</w:t>
              </w:r>
              <w:r w:rsidR="00065B7E">
                <w:rPr>
                  <w:b/>
                  <w:noProof/>
                  <w:sz w:val="28"/>
                </w:rPr>
                <w:t>.</w:t>
              </w:r>
              <w:r w:rsidR="005D416C">
                <w:rPr>
                  <w:b/>
                  <w:noProof/>
                  <w:sz w:val="28"/>
                </w:rPr>
                <w:t>1</w:t>
              </w:r>
              <w:r w:rsidR="00FF23A5">
                <w:rPr>
                  <w:b/>
                  <w:noProof/>
                  <w:sz w:val="28"/>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58A4D" w:rsidR="001E41F3" w:rsidRDefault="00FF23A5">
            <w:pPr>
              <w:pStyle w:val="CRCoverPage"/>
              <w:spacing w:after="0"/>
              <w:ind w:left="100"/>
              <w:rPr>
                <w:noProof/>
              </w:rPr>
            </w:pPr>
            <w:r w:rsidRPr="00FF23A5">
              <w:t>Correction of</w:t>
            </w:r>
            <w:r w:rsidR="00D06504">
              <w:t xml:space="preserve"> the </w:t>
            </w:r>
            <w:r w:rsidR="00D06504" w:rsidRPr="00D06504">
              <w:t>SPS PDSCH activation and PUCCH resource selection for the 1st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E21752">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E21752"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89BE9" w:rsidR="001E41F3" w:rsidRDefault="00CD361E">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C8072" w:rsidR="001E41F3" w:rsidRDefault="00E21752">
            <w:pPr>
              <w:pStyle w:val="CRCoverPage"/>
              <w:spacing w:after="0"/>
              <w:ind w:left="100"/>
              <w:rPr>
                <w:noProof/>
              </w:rPr>
            </w:pPr>
            <w:fldSimple w:instr=" DOCPROPERTY  ResDate  \* MERGEFORMAT ">
              <w:r w:rsidR="00065B7E">
                <w:rPr>
                  <w:noProof/>
                </w:rPr>
                <w:t>202</w:t>
              </w:r>
              <w:r w:rsidR="009D7C02">
                <w:rPr>
                  <w:noProof/>
                </w:rPr>
                <w:t>2</w:t>
              </w:r>
              <w:r w:rsidR="00065B7E">
                <w:rPr>
                  <w:noProof/>
                </w:rPr>
                <w:t>-0</w:t>
              </w:r>
              <w:r w:rsidR="009D7C02">
                <w:rPr>
                  <w:noProof/>
                </w:rPr>
                <w:t>2</w:t>
              </w:r>
              <w:r w:rsidR="00065B7E">
                <w:rPr>
                  <w:noProof/>
                </w:rPr>
                <w:t>-1</w:t>
              </w:r>
              <w:r w:rsidR="00206CA9">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E21752"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3526" w:rsidR="001E41F3" w:rsidRDefault="00E21752">
            <w:pPr>
              <w:pStyle w:val="CRCoverPage"/>
              <w:spacing w:after="0"/>
              <w:ind w:left="100"/>
              <w:rPr>
                <w:noProof/>
              </w:rPr>
            </w:pPr>
            <w:fldSimple w:instr=" DOCPROPERTY  Release  \* MERGEFORMAT ">
              <w:r w:rsidR="00D53557">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4948" w14:textId="610C75FE" w:rsidR="00934EDA" w:rsidRDefault="00934EDA" w:rsidP="00FF23A5">
            <w:pPr>
              <w:pStyle w:val="CRCoverPage"/>
              <w:spacing w:after="0"/>
              <w:ind w:left="100"/>
            </w:pPr>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t xml:space="preserve">. </w:t>
            </w:r>
          </w:p>
          <w:p w14:paraId="79CD2F6E" w14:textId="77777777" w:rsidR="00934EDA" w:rsidRDefault="00934EDA" w:rsidP="00FF23A5">
            <w:pPr>
              <w:pStyle w:val="CRCoverPage"/>
              <w:spacing w:after="0"/>
              <w:ind w:left="100"/>
            </w:pPr>
          </w:p>
          <w:p w14:paraId="708AA7DE" w14:textId="66E2B712" w:rsidR="00934EDA" w:rsidRPr="00E21752" w:rsidRDefault="00934EDA" w:rsidP="00FF23A5">
            <w:pPr>
              <w:pStyle w:val="CRCoverPage"/>
              <w:spacing w:after="0"/>
              <w:ind w:left="100"/>
            </w:pPr>
            <w:r>
              <w:t xml:space="preserve">This impacts on the PUCCH resource selection and the later-release-specified dynamic PUCCH repetition indication, as it is not clear if the first HARQ-ACK should follow the PRI (and the repetition indication) provided by the activation DCI or follow the RRC-provided parameters in </w:t>
            </w:r>
            <w:r>
              <w:rPr>
                <w:i/>
                <w:iCs/>
              </w:rPr>
              <w:t>SPS-Config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A6B213" w:rsidR="001E41F3" w:rsidRPr="00EC52F8" w:rsidRDefault="00934EDA">
            <w:pPr>
              <w:pStyle w:val="CRCoverPage"/>
              <w:spacing w:after="0"/>
              <w:ind w:left="100"/>
              <w:rPr>
                <w:noProof/>
              </w:rPr>
            </w:pPr>
            <w:r>
              <w:rPr>
                <w:noProof/>
              </w:rPr>
              <w:t>Clarify that PDCCH carrying the SPS-PDSCH activation DCI is not considered as a PDCCH that corresponds to any of the SPS PDSCHs. This way the “PDSCH reception without a corresponding PDCCH” definition clearly applies also to the 1</w:t>
            </w:r>
            <w:r w:rsidRPr="00934EDA">
              <w:rPr>
                <w:noProof/>
                <w:vertAlign w:val="superscript"/>
              </w:rPr>
              <w:t>st</w:t>
            </w:r>
            <w:r>
              <w:rPr>
                <w:noProof/>
              </w:rPr>
              <w:t xml:space="preserve"> PDSCH that is transmitted due to the SPS-PDSCH activation, that is, the 1</w:t>
            </w:r>
            <w:r w:rsidRPr="00934EDA">
              <w:rPr>
                <w:noProof/>
                <w:vertAlign w:val="superscript"/>
              </w:rPr>
              <w:t>st</w:t>
            </w:r>
            <w:r>
              <w:rPr>
                <w:noProof/>
              </w:rPr>
              <w:t xml:space="preserve"> SPS PDSCH is also an SPS PDSCH, not a dynmically granted PDSCH.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D939C" w14:textId="7DC2D3C0" w:rsidR="005F1226" w:rsidRDefault="00EC52F8" w:rsidP="005F1226">
            <w:pPr>
              <w:pStyle w:val="CRCoverPage"/>
              <w:spacing w:after="0"/>
              <w:rPr>
                <w:noProof/>
              </w:rPr>
            </w:pPr>
            <w:r>
              <w:rPr>
                <w:noProof/>
              </w:rPr>
              <w:t>It is not</w:t>
            </w:r>
            <w:r w:rsidR="00934EDA">
              <w:rPr>
                <w:noProof/>
              </w:rPr>
              <w:t xml:space="preserve"> clear whether the 1st PDSCH the SPS-PDSCH activation DCI points to is considered an SPS-PDSCH or dynamically granted PDSCH. This leads to different understandings in how the PUCCH resource for transmitting the HARQ-ACK for the 1</w:t>
            </w:r>
            <w:r w:rsidR="00934EDA" w:rsidRPr="00934EDA">
              <w:rPr>
                <w:noProof/>
                <w:vertAlign w:val="superscript"/>
              </w:rPr>
              <w:t>st</w:t>
            </w:r>
            <w:r w:rsidR="00934EDA">
              <w:rPr>
                <w:noProof/>
              </w:rPr>
              <w:t xml:space="preserve"> PDSCH is determined.</w:t>
            </w:r>
          </w:p>
          <w:p w14:paraId="22C35C03" w14:textId="77777777" w:rsidR="00EC52F8" w:rsidRDefault="00EC52F8" w:rsidP="005F1226">
            <w:pPr>
              <w:pStyle w:val="CRCoverPage"/>
              <w:spacing w:after="0"/>
              <w:rPr>
                <w:noProof/>
              </w:rPr>
            </w:pPr>
          </w:p>
          <w:p w14:paraId="037948F4" w14:textId="0E889570" w:rsidR="005F1226" w:rsidRPr="00AA0BA4" w:rsidRDefault="005F1226" w:rsidP="005F1226">
            <w:pPr>
              <w:pStyle w:val="CRCoverPage"/>
              <w:spacing w:after="0"/>
              <w:rPr>
                <w:noProof/>
              </w:rPr>
            </w:pPr>
            <w:r w:rsidRPr="005F1226">
              <w:rPr>
                <w:noProof/>
                <w:u w:val="single"/>
              </w:rPr>
              <w:t>Isolated impact analysis</w:t>
            </w:r>
            <w:r w:rsidR="00AA0BA4">
              <w:rPr>
                <w:noProof/>
                <w:u w:val="single"/>
              </w:rPr>
              <w:t xml:space="preserve">: </w:t>
            </w:r>
            <w:r w:rsidR="00AA0BA4">
              <w:rPr>
                <w:noProof/>
              </w:rPr>
              <w:t xml:space="preserve">The CR impacts </w:t>
            </w:r>
            <w:r w:rsidR="00EC52F8">
              <w:rPr>
                <w:noProof/>
              </w:rPr>
              <w:t>P</w:t>
            </w:r>
            <w:r w:rsidR="00934EDA">
              <w:rPr>
                <w:noProof/>
              </w:rPr>
              <w:t>UCCH resource determination for the</w:t>
            </w:r>
            <w:r w:rsidR="005060DB">
              <w:rPr>
                <w:noProof/>
              </w:rPr>
              <w:t xml:space="preserve"> HARQ-ACK of the</w:t>
            </w:r>
            <w:r w:rsidR="00934EDA">
              <w:rPr>
                <w:noProof/>
              </w:rPr>
              <w:t xml:space="preserve"> 1</w:t>
            </w:r>
            <w:r w:rsidR="00934EDA" w:rsidRPr="00934EDA">
              <w:rPr>
                <w:noProof/>
                <w:vertAlign w:val="superscript"/>
              </w:rPr>
              <w:t>st</w:t>
            </w:r>
            <w:r w:rsidR="00934EDA">
              <w:rPr>
                <w:noProof/>
              </w:rPr>
              <w:t xml:space="preserve"> PDSCH triggered by an SPS-PDSCH activtion DCI.</w:t>
            </w:r>
          </w:p>
          <w:p w14:paraId="5C4BEB44" w14:textId="541F2B56" w:rsidR="005F1226" w:rsidRDefault="005F1226" w:rsidP="00934EDA">
            <w:pPr>
              <w:pStyle w:val="CRCoverPage"/>
              <w:numPr>
                <w:ilvl w:val="0"/>
                <w:numId w:val="1"/>
              </w:numPr>
              <w:spacing w:after="0"/>
              <w:rPr>
                <w:noProof/>
              </w:rPr>
            </w:pPr>
            <w:r>
              <w:rPr>
                <w:noProof/>
              </w:rPr>
              <w:t>If the gNB is implemented according to the CR, and the UE is not,</w:t>
            </w:r>
            <w:r w:rsidR="00934EDA">
              <w:rPr>
                <w:noProof/>
              </w:rPr>
              <w:t xml:space="preserve"> or vice versa, the two nodes have a different understanding of the PUCCH resource to transmit the HARQ-ACK for the 1</w:t>
            </w:r>
            <w:r w:rsidR="00934EDA" w:rsidRPr="00934EDA">
              <w:rPr>
                <w:noProof/>
                <w:vertAlign w:val="superscript"/>
              </w:rPr>
              <w:t>st</w:t>
            </w:r>
            <w:r w:rsidR="00934EDA">
              <w:rPr>
                <w:noProof/>
              </w:rPr>
              <w:t xml:space="preserve"> PDSCH leading to loss of the HARQ-ACK and </w:t>
            </w:r>
            <w:r w:rsidR="00D06504">
              <w:rPr>
                <w:noProof/>
              </w:rPr>
              <w:t>interference on a resource where the gNB did not expect the UE to transmit 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8EDF18" w:rsidR="001E41F3" w:rsidRDefault="00E21752">
            <w:pPr>
              <w:pStyle w:val="CRCoverPage"/>
              <w:spacing w:after="0"/>
              <w:ind w:left="100"/>
              <w:rPr>
                <w:noProof/>
              </w:rPr>
            </w:pPr>
            <w:r>
              <w:rPr>
                <w:noProof/>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804B0E" w:rsidR="005F1226" w:rsidRDefault="00C07C7B" w:rsidP="00AA0BA4">
            <w:pPr>
              <w:pStyle w:val="CRCoverPage"/>
              <w:spacing w:after="0"/>
              <w:rPr>
                <w:noProof/>
              </w:rPr>
            </w:pPr>
            <w:r>
              <w:rPr>
                <w:noProof/>
              </w:rPr>
              <w:t>Accompanying Tdoc was submitted in R1-220102</w:t>
            </w:r>
            <w:r w:rsidR="00E21752">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Default="00FF23A5" w:rsidP="00FF23A5">
      <w:pPr>
        <w:jc w:val="center"/>
        <w:rPr>
          <w:noProof/>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FF23A5">
        <w:rPr>
          <w:noProof/>
          <w:highlight w:val="yellow"/>
        </w:rPr>
        <w:lastRenderedPageBreak/>
        <w:t>***** Unaffected subclauses omitted *****</w:t>
      </w:r>
    </w:p>
    <w:p w14:paraId="7D483703" w14:textId="77777777" w:rsidR="00E21752" w:rsidRPr="00E21752" w:rsidRDefault="00E21752" w:rsidP="00E21752">
      <w:pPr>
        <w:keepNext/>
        <w:keepLines/>
        <w:spacing w:before="120"/>
        <w:ind w:left="1134" w:hanging="1134"/>
        <w:outlineLvl w:val="2"/>
        <w:rPr>
          <w:rFonts w:ascii="Arial" w:hAnsi="Arial"/>
          <w:sz w:val="28"/>
        </w:rPr>
      </w:pPr>
      <w:bookmarkStart w:id="9" w:name="_Ref500241945"/>
      <w:bookmarkStart w:id="10" w:name="_Toc12021478"/>
      <w:bookmarkStart w:id="11" w:name="_Toc20311590"/>
      <w:bookmarkStart w:id="12" w:name="_Toc26719415"/>
      <w:bookmarkStart w:id="13" w:name="_Toc44877075"/>
      <w:bookmarkStart w:id="14" w:name="_Toc51963706"/>
      <w:bookmarkStart w:id="15" w:name="_Toc74673453"/>
      <w:bookmarkEnd w:id="1"/>
      <w:bookmarkEnd w:id="2"/>
      <w:bookmarkEnd w:id="3"/>
      <w:bookmarkEnd w:id="4"/>
      <w:bookmarkEnd w:id="5"/>
      <w:bookmarkEnd w:id="6"/>
      <w:bookmarkEnd w:id="7"/>
      <w:bookmarkEnd w:id="8"/>
      <w:r w:rsidRPr="00E21752">
        <w:rPr>
          <w:rFonts w:ascii="Arial" w:hAnsi="Arial"/>
          <w:sz w:val="28"/>
        </w:rPr>
        <w:t>9.2.3</w:t>
      </w:r>
      <w:r w:rsidRPr="00E21752">
        <w:rPr>
          <w:rFonts w:ascii="Arial" w:hAnsi="Arial"/>
          <w:sz w:val="28"/>
        </w:rPr>
        <w:tab/>
        <w:t>UE procedure for reporting HARQ-ACK</w:t>
      </w:r>
      <w:bookmarkEnd w:id="9"/>
      <w:bookmarkEnd w:id="10"/>
      <w:bookmarkEnd w:id="11"/>
      <w:bookmarkEnd w:id="12"/>
      <w:bookmarkEnd w:id="13"/>
      <w:bookmarkEnd w:id="14"/>
      <w:bookmarkEnd w:id="15"/>
    </w:p>
    <w:p w14:paraId="56736F0A" w14:textId="77777777" w:rsidR="00E21752" w:rsidRPr="00E21752" w:rsidRDefault="00E21752" w:rsidP="00E21752">
      <w:r w:rsidRPr="00E21752">
        <w:t xml:space="preserve">A UE does not expect to transmit more than one PUCCH with HARQ-ACK information in a slot. </w:t>
      </w:r>
    </w:p>
    <w:p w14:paraId="2577C3B4" w14:textId="77777777" w:rsidR="00E21752" w:rsidRPr="00E21752" w:rsidRDefault="00E21752" w:rsidP="00E21752">
      <w:r w:rsidRPr="00E21752">
        <w:t>For DCI format 1_0, the PDSCH-to-</w:t>
      </w:r>
      <w:proofErr w:type="spellStart"/>
      <w:r w:rsidRPr="00E21752">
        <w:t>HARQ_feedback</w:t>
      </w:r>
      <w:proofErr w:type="spellEnd"/>
      <w:r w:rsidRPr="00E21752">
        <w:t xml:space="preserve"> timing indicator field values map to {1, 2, 3, 4, 5, 6, 7, 8}. For DCI format 1_1, if present, the PDSCH-to-</w:t>
      </w:r>
      <w:proofErr w:type="spellStart"/>
      <w:r w:rsidRPr="00E21752">
        <w:t>HARQ_feedback</w:t>
      </w:r>
      <w:proofErr w:type="spellEnd"/>
      <w:r w:rsidRPr="00E21752">
        <w:t xml:space="preserve"> timing indicator field values map to values for a set of number of slots provided by </w:t>
      </w:r>
      <w:r w:rsidRPr="00E21752">
        <w:rPr>
          <w:i/>
        </w:rPr>
        <w:t>dl-</w:t>
      </w:r>
      <w:proofErr w:type="spellStart"/>
      <w:r w:rsidRPr="00E21752">
        <w:rPr>
          <w:i/>
        </w:rPr>
        <w:t>DataToUL</w:t>
      </w:r>
      <w:proofErr w:type="spellEnd"/>
      <w:r w:rsidRPr="00E21752">
        <w:rPr>
          <w:i/>
        </w:rPr>
        <w:t>-ACK</w:t>
      </w:r>
      <w:r w:rsidRPr="00E21752">
        <w:t xml:space="preserve"> as defined in Table 9.2.3-1. </w:t>
      </w:r>
    </w:p>
    <w:p w14:paraId="7E9B8789" w14:textId="77777777" w:rsidR="00E21752" w:rsidRPr="00E21752" w:rsidRDefault="00E21752" w:rsidP="00E21752">
      <w:r w:rsidRPr="00E21752">
        <w:t xml:space="preserve">For a SPS PDSCH reception ending in slot </w:t>
      </w:r>
      <w:r w:rsidRPr="00E21752">
        <w:rPr>
          <w:position w:val="-6"/>
        </w:rPr>
        <w:object w:dxaOrig="180" w:dyaOrig="200" w14:anchorId="67784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5" type="#_x0000_t75" style="width:8.15pt;height:11.25pt" o:ole="">
            <v:imagedata r:id="rId23" o:title=""/>
          </v:shape>
          <o:OLEObject Type="Embed" ProgID="Equation.3" ShapeID="_x0000_i1875" DrawAspect="Content" ObjectID="_1706370949" r:id="rId24"/>
        </w:object>
      </w:r>
      <w:r w:rsidRPr="00E21752">
        <w:t xml:space="preserve">, the UE transmits the PUCCH in slot </w:t>
      </w:r>
      <w:r w:rsidRPr="00E21752">
        <w:rPr>
          <w:position w:val="-6"/>
        </w:rPr>
        <w:object w:dxaOrig="480" w:dyaOrig="260" w14:anchorId="0B407945">
          <v:shape id="_x0000_i1876" type="#_x0000_t75" style="width:21.9pt;height:14.4pt" o:ole="">
            <v:imagedata r:id="rId25" o:title=""/>
          </v:shape>
          <o:OLEObject Type="Embed" ProgID="Equation.3" ShapeID="_x0000_i1876" DrawAspect="Content" ObjectID="_1706370950" r:id="rId26"/>
        </w:object>
      </w:r>
      <w:r w:rsidRPr="00E21752">
        <w:rPr>
          <w:rFonts w:ascii="Times" w:hAnsi="Times" w:cs="Times"/>
        </w:rPr>
        <w:t xml:space="preserve">where </w:t>
      </w:r>
      <w:r w:rsidRPr="00E21752">
        <w:rPr>
          <w:position w:val="-6"/>
        </w:rPr>
        <w:object w:dxaOrig="180" w:dyaOrig="260" w14:anchorId="437912A6">
          <v:shape id="_x0000_i1877" type="#_x0000_t75" style="width:14.4pt;height:14.4pt" o:ole="">
            <v:imagedata r:id="rId27" o:title=""/>
          </v:shape>
          <o:OLEObject Type="Embed" ProgID="Equation.3" ShapeID="_x0000_i1877" DrawAspect="Content" ObjectID="_1706370951" r:id="rId28"/>
        </w:object>
      </w:r>
      <w:r w:rsidRPr="00E21752">
        <w:rPr>
          <w:rFonts w:ascii="Times" w:hAnsi="Times" w:cs="Times"/>
        </w:rPr>
        <w:t xml:space="preserve"> is provided by the PDSCH-to-</w:t>
      </w:r>
      <w:proofErr w:type="spellStart"/>
      <w:r w:rsidRPr="00E21752">
        <w:rPr>
          <w:rFonts w:ascii="Times" w:hAnsi="Times" w:cs="Times"/>
        </w:rPr>
        <w:t>HARQ</w:t>
      </w:r>
      <w:r w:rsidRPr="00E21752">
        <w:t>_feedback</w:t>
      </w:r>
      <w:proofErr w:type="spellEnd"/>
      <w:r w:rsidRPr="00E21752">
        <w:t xml:space="preserve"> </w:t>
      </w:r>
      <w:r w:rsidRPr="00E21752">
        <w:rPr>
          <w:rFonts w:ascii="Times" w:hAnsi="Times" w:cs="Times"/>
        </w:rPr>
        <w:t>timing indicator field in DCI format 1_0 or, if present, in DCI format 1_1 activating the SPS PDSCH reception</w:t>
      </w:r>
      <w:r w:rsidRPr="00E21752">
        <w:t xml:space="preserve">. </w:t>
      </w:r>
    </w:p>
    <w:p w14:paraId="2FAB86FC" w14:textId="77777777" w:rsidR="00E21752" w:rsidRPr="00E21752" w:rsidRDefault="00E21752" w:rsidP="00E21752">
      <w:r w:rsidRPr="00E21752">
        <w:t>If the UE detects a DCI format 1_1 that does not include a PDSCH-to-</w:t>
      </w:r>
      <w:proofErr w:type="spellStart"/>
      <w:r w:rsidRPr="00E21752">
        <w:t>HARQ_feedback</w:t>
      </w:r>
      <w:proofErr w:type="spellEnd"/>
      <w:r w:rsidRPr="00E21752">
        <w:t xml:space="preserve"> timing indicator field and schedules a PDSCH reception or activates a SPS PDSCH reception ending in slot </w:t>
      </w:r>
      <w:r w:rsidRPr="00E21752">
        <w:rPr>
          <w:position w:val="-6"/>
        </w:rPr>
        <w:object w:dxaOrig="180" w:dyaOrig="200" w14:anchorId="16CD4831">
          <v:shape id="_x0000_i1878" type="#_x0000_t75" style="width:8.15pt;height:11.25pt" o:ole="">
            <v:imagedata r:id="rId29" o:title=""/>
          </v:shape>
          <o:OLEObject Type="Embed" ProgID="Equation.3" ShapeID="_x0000_i1878" DrawAspect="Content" ObjectID="_1706370952" r:id="rId30"/>
        </w:object>
      </w:r>
      <w:r w:rsidRPr="00E21752">
        <w:t xml:space="preserve">, the UE provides corresponding HARQ-ACK information in a PUCCH transmission within slot </w:t>
      </w:r>
      <w:r w:rsidRPr="00E21752">
        <w:rPr>
          <w:position w:val="-6"/>
        </w:rPr>
        <w:object w:dxaOrig="480" w:dyaOrig="260" w14:anchorId="5C574A21">
          <v:shape id="_x0000_i1879" type="#_x0000_t75" style="width:21.9pt;height:14.4pt" o:ole="">
            <v:imagedata r:id="rId25" o:title=""/>
          </v:shape>
          <o:OLEObject Type="Embed" ProgID="Equation.3" ShapeID="_x0000_i1879" DrawAspect="Content" ObjectID="_1706370953" r:id="rId31"/>
        </w:object>
      </w:r>
      <w:r w:rsidRPr="00E21752">
        <w:t xml:space="preserve"> where </w:t>
      </w:r>
      <w:r w:rsidRPr="00E21752">
        <w:rPr>
          <w:position w:val="-6"/>
        </w:rPr>
        <w:object w:dxaOrig="180" w:dyaOrig="260" w14:anchorId="1BC3B506">
          <v:shape id="_x0000_i1880" type="#_x0000_t75" style="width:14.4pt;height:14.4pt" o:ole="">
            <v:imagedata r:id="rId32" o:title=""/>
          </v:shape>
          <o:OLEObject Type="Embed" ProgID="Equation.3" ShapeID="_x0000_i1880" DrawAspect="Content" ObjectID="_1706370954" r:id="rId33"/>
        </w:object>
      </w:r>
      <w:r w:rsidRPr="00E21752">
        <w:t xml:space="preserve"> is provided by </w:t>
      </w:r>
      <w:r w:rsidRPr="00E21752">
        <w:rPr>
          <w:i/>
        </w:rPr>
        <w:t>dl-</w:t>
      </w:r>
      <w:proofErr w:type="spellStart"/>
      <w:r w:rsidRPr="00E21752">
        <w:rPr>
          <w:i/>
        </w:rPr>
        <w:t>DataToUL</w:t>
      </w:r>
      <w:proofErr w:type="spellEnd"/>
      <w:r w:rsidRPr="00E21752">
        <w:rPr>
          <w:i/>
        </w:rPr>
        <w:t>-ACK</w:t>
      </w:r>
      <w:r w:rsidRPr="00E21752">
        <w:t>.</w:t>
      </w:r>
    </w:p>
    <w:p w14:paraId="626640E5" w14:textId="77777777" w:rsidR="00E21752" w:rsidRPr="00E21752" w:rsidRDefault="00E21752" w:rsidP="00E21752">
      <w:r w:rsidRPr="00E21752">
        <w:t xml:space="preserve">With reference to slots for PUCCH transmissions, if the UE detects a DCI format 1_0 or a DCI format 1_1 scheduling a PDSCH reception ending in slot </w:t>
      </w:r>
      <w:r w:rsidRPr="00E21752">
        <w:rPr>
          <w:position w:val="-6"/>
        </w:rPr>
        <w:object w:dxaOrig="180" w:dyaOrig="200" w14:anchorId="3E046346">
          <v:shape id="_x0000_i1881" type="#_x0000_t75" style="width:8.15pt;height:11.25pt" o:ole="">
            <v:imagedata r:id="rId29" o:title=""/>
          </v:shape>
          <o:OLEObject Type="Embed" ProgID="Equation.3" ShapeID="_x0000_i1881" DrawAspect="Content" ObjectID="_1706370955" r:id="rId34"/>
        </w:object>
      </w:r>
      <w:r w:rsidRPr="00E21752">
        <w:t xml:space="preserve"> or if the UE detects a DCI format 1_0 indicating a SPS PDSCH release through a PDCCH reception ending in slot </w:t>
      </w:r>
      <w:r w:rsidRPr="00E21752">
        <w:rPr>
          <w:position w:val="-6"/>
        </w:rPr>
        <w:object w:dxaOrig="180" w:dyaOrig="200" w14:anchorId="496141D5">
          <v:shape id="_x0000_i1882" type="#_x0000_t75" style="width:8.15pt;height:11.25pt" o:ole="">
            <v:imagedata r:id="rId29" o:title=""/>
          </v:shape>
          <o:OLEObject Type="Embed" ProgID="Equation.3" ShapeID="_x0000_i1882" DrawAspect="Content" ObjectID="_1706370956" r:id="rId35"/>
        </w:object>
      </w:r>
      <w:r w:rsidRPr="00E21752">
        <w:t xml:space="preserve">, the UE provides corresponding HARQ-ACK information in a PUCCH transmission within slot </w:t>
      </w:r>
      <w:r w:rsidRPr="00E21752">
        <w:rPr>
          <w:position w:val="-6"/>
        </w:rPr>
        <w:object w:dxaOrig="480" w:dyaOrig="260" w14:anchorId="33275435">
          <v:shape id="_x0000_i1883" type="#_x0000_t75" style="width:21.9pt;height:14.4pt" o:ole="">
            <v:imagedata r:id="rId25" o:title=""/>
          </v:shape>
          <o:OLEObject Type="Embed" ProgID="Equation.3" ShapeID="_x0000_i1883" DrawAspect="Content" ObjectID="_1706370957" r:id="rId36"/>
        </w:object>
      </w:r>
      <w:r w:rsidRPr="00E21752">
        <w:t xml:space="preserve">, where </w:t>
      </w:r>
      <w:r w:rsidRPr="00E21752">
        <w:rPr>
          <w:position w:val="-6"/>
        </w:rPr>
        <w:object w:dxaOrig="180" w:dyaOrig="260" w14:anchorId="06D64834">
          <v:shape id="_x0000_i1884" type="#_x0000_t75" style="width:14.4pt;height:14.4pt" o:ole="">
            <v:imagedata r:id="rId32" o:title=""/>
          </v:shape>
          <o:OLEObject Type="Embed" ProgID="Equation.3" ShapeID="_x0000_i1884" DrawAspect="Content" ObjectID="_1706370958" r:id="rId37"/>
        </w:object>
      </w:r>
      <w:r w:rsidRPr="00E21752">
        <w:t xml:space="preserve"> is a number of slots and is indicated by the PDSCH-to-</w:t>
      </w:r>
      <w:proofErr w:type="spellStart"/>
      <w:r w:rsidRPr="00E21752">
        <w:t>HARQ_feedback</w:t>
      </w:r>
      <w:proofErr w:type="spellEnd"/>
      <w:r w:rsidRPr="00E21752">
        <w:t xml:space="preserve"> timing indicator field in the DCI format, if present, or provided by </w:t>
      </w:r>
      <w:r w:rsidRPr="00E21752">
        <w:rPr>
          <w:i/>
        </w:rPr>
        <w:t>dl-</w:t>
      </w:r>
      <w:proofErr w:type="spellStart"/>
      <w:r w:rsidRPr="00E21752">
        <w:rPr>
          <w:i/>
        </w:rPr>
        <w:t>DataToUL</w:t>
      </w:r>
      <w:proofErr w:type="spellEnd"/>
      <w:r w:rsidRPr="00E21752">
        <w:rPr>
          <w:i/>
        </w:rPr>
        <w:t>-ACK</w:t>
      </w:r>
      <w:r w:rsidRPr="00E21752">
        <w:t xml:space="preserve">. </w:t>
      </w:r>
      <w:r w:rsidRPr="00E21752">
        <w:rPr>
          <w:position w:val="-6"/>
        </w:rPr>
        <w:object w:dxaOrig="480" w:dyaOrig="260" w14:anchorId="659CA949">
          <v:shape id="_x0000_i1885" type="#_x0000_t75" style="width:21.9pt;height:14.4pt" o:ole="">
            <v:imagedata r:id="rId38" o:title=""/>
          </v:shape>
          <o:OLEObject Type="Embed" ProgID="Equation.3" ShapeID="_x0000_i1885" DrawAspect="Content" ObjectID="_1706370959" r:id="rId39"/>
        </w:object>
      </w:r>
      <w:r w:rsidRPr="00E21752">
        <w:t xml:space="preserve"> corresponds to the last slot of the PUCCH transmission that overlaps with the PDSCH reception or with the PDCCH reception in case of SPS PDSCH release. </w:t>
      </w:r>
    </w:p>
    <w:p w14:paraId="07D478BF" w14:textId="77777777" w:rsidR="00E21752" w:rsidRPr="00E21752" w:rsidRDefault="00E21752" w:rsidP="00E21752">
      <w:r w:rsidRPr="00E21752">
        <w:rPr>
          <w:lang w:val="en-US"/>
        </w:rPr>
        <w:t>A PUCCH transmission with HARQ-ACK</w:t>
      </w:r>
      <w:r w:rsidRPr="00E21752">
        <w:t xml:space="preserve"> information is subject to the limitations for UE transmissions described in Clause 11.1 and Clause 11.1.1. </w:t>
      </w:r>
    </w:p>
    <w:p w14:paraId="7D28EBE8" w14:textId="77777777" w:rsidR="00E21752" w:rsidRPr="00E21752" w:rsidRDefault="00E21752" w:rsidP="00E21752">
      <w:pPr>
        <w:keepNext/>
        <w:keepLines/>
        <w:spacing w:before="60"/>
        <w:jc w:val="center"/>
        <w:rPr>
          <w:rFonts w:ascii="Arial" w:hAnsi="Arial" w:cs="Arial"/>
          <w:b/>
        </w:rPr>
      </w:pPr>
      <w:r w:rsidRPr="00E21752">
        <w:rPr>
          <w:rFonts w:ascii="Arial" w:hAnsi="Arial" w:cs="Arial"/>
          <w:b/>
        </w:rPr>
        <w:t xml:space="preserve">Table 9.2.3-1: Mapping of </w:t>
      </w:r>
      <w:r w:rsidRPr="00E21752">
        <w:rPr>
          <w:rFonts w:ascii="Arial" w:hAnsi="Arial" w:hint="eastAsia"/>
          <w:b/>
          <w:lang w:eastAsia="zh-CN"/>
        </w:rPr>
        <w:t>PDSCH-to-</w:t>
      </w:r>
      <w:proofErr w:type="spellStart"/>
      <w:r w:rsidRPr="00E21752">
        <w:rPr>
          <w:rFonts w:ascii="Arial" w:hAnsi="Arial" w:hint="eastAsia"/>
          <w:b/>
          <w:lang w:eastAsia="zh-CN"/>
        </w:rPr>
        <w:t>HARQ_feedback</w:t>
      </w:r>
      <w:proofErr w:type="spellEnd"/>
      <w:r w:rsidRPr="00E21752">
        <w:rPr>
          <w:rFonts w:ascii="Arial" w:hAnsi="Arial" w:hint="eastAsia"/>
          <w:b/>
          <w:lang w:eastAsia="zh-CN"/>
        </w:rPr>
        <w:t xml:space="preserve"> timing indicator</w:t>
      </w:r>
      <w:r w:rsidRPr="00E21752">
        <w:rPr>
          <w:rFonts w:ascii="Arial" w:hAnsi="Arial"/>
          <w:b/>
          <w:szCs w:val="18"/>
        </w:rPr>
        <w:t xml:space="preserve"> </w:t>
      </w:r>
      <w:r w:rsidRPr="00E21752">
        <w:rPr>
          <w:rFonts w:ascii="Arial" w:hAnsi="Arial" w:cs="Arial"/>
          <w:b/>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E21752" w:rsidRPr="00E21752" w14:paraId="5DC9DCC1" w14:textId="77777777" w:rsidTr="00E21752">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5EF3026" w14:textId="77777777" w:rsidR="00E21752" w:rsidRPr="00E21752" w:rsidRDefault="00E21752" w:rsidP="00E21752">
            <w:pPr>
              <w:keepNext/>
              <w:keepLines/>
              <w:spacing w:after="0"/>
              <w:jc w:val="center"/>
              <w:rPr>
                <w:rFonts w:ascii="Arial" w:hAnsi="Arial"/>
                <w:b/>
                <w:sz w:val="18"/>
                <w:lang w:eastAsia="zh-CN"/>
              </w:rPr>
            </w:pPr>
            <w:r w:rsidRPr="00E21752">
              <w:rPr>
                <w:rFonts w:ascii="Arial" w:hAnsi="Arial" w:hint="eastAsia"/>
                <w:b/>
                <w:sz w:val="18"/>
                <w:lang w:eastAsia="zh-CN"/>
              </w:rPr>
              <w:t>PDSCH-to-</w:t>
            </w:r>
            <w:proofErr w:type="spellStart"/>
            <w:r w:rsidRPr="00E21752">
              <w:rPr>
                <w:rFonts w:ascii="Arial" w:hAnsi="Arial" w:hint="eastAsia"/>
                <w:b/>
                <w:sz w:val="18"/>
                <w:lang w:eastAsia="zh-CN"/>
              </w:rPr>
              <w:t>HARQ_feedback</w:t>
            </w:r>
            <w:proofErr w:type="spellEnd"/>
            <w:r w:rsidRPr="00E21752">
              <w:rPr>
                <w:rFonts w:ascii="Arial" w:hAnsi="Arial" w:hint="eastAsia"/>
                <w:b/>
                <w:sz w:val="18"/>
                <w:lang w:eastAsia="zh-CN"/>
              </w:rPr>
              <w:t xml:space="preserve"> timing indicator</w:t>
            </w:r>
            <w:r w:rsidRPr="00E21752" w:rsidDel="000740B6">
              <w:rPr>
                <w:rFonts w:ascii="Arial" w:hAnsi="Arial"/>
                <w:b/>
                <w:sz w:val="18"/>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6416E7DC" w14:textId="77777777" w:rsidR="00E21752" w:rsidRPr="00E21752" w:rsidRDefault="00E21752" w:rsidP="00E21752">
            <w:pPr>
              <w:keepNext/>
              <w:keepLines/>
              <w:spacing w:after="0"/>
              <w:jc w:val="center"/>
              <w:rPr>
                <w:rFonts w:ascii="Arial" w:hAnsi="Arial"/>
                <w:b/>
                <w:sz w:val="18"/>
              </w:rPr>
            </w:pPr>
            <w:r w:rsidRPr="00E21752">
              <w:rPr>
                <w:rFonts w:ascii="Arial" w:hAnsi="Arial"/>
                <w:b/>
                <w:sz w:val="18"/>
              </w:rPr>
              <w:t xml:space="preserve">Number of slots </w:t>
            </w:r>
            <w:r w:rsidRPr="00E21752">
              <w:rPr>
                <w:rFonts w:ascii="Arial" w:hAnsi="Arial"/>
                <w:b/>
                <w:position w:val="-6"/>
                <w:sz w:val="18"/>
              </w:rPr>
              <w:object w:dxaOrig="180" w:dyaOrig="260" w14:anchorId="461750C7">
                <v:shape id="_x0000_i1886" type="#_x0000_t75" style="width:7.5pt;height:14.4pt" o:ole="">
                  <v:imagedata r:id="rId40" o:title=""/>
                </v:shape>
                <o:OLEObject Type="Embed" ProgID="Equation.3" ShapeID="_x0000_i1886" DrawAspect="Content" ObjectID="_1706370960" r:id="rId41"/>
              </w:object>
            </w:r>
          </w:p>
        </w:tc>
      </w:tr>
      <w:tr w:rsidR="00E21752" w:rsidRPr="00E21752" w14:paraId="69DD6287" w14:textId="77777777" w:rsidTr="00E21752">
        <w:trPr>
          <w:cantSplit/>
          <w:jc w:val="center"/>
        </w:trPr>
        <w:tc>
          <w:tcPr>
            <w:tcW w:w="1952" w:type="dxa"/>
          </w:tcPr>
          <w:p w14:paraId="2426BF4B"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 bit</w:t>
            </w:r>
          </w:p>
        </w:tc>
        <w:tc>
          <w:tcPr>
            <w:tcW w:w="2103" w:type="dxa"/>
          </w:tcPr>
          <w:p w14:paraId="7D85584A" w14:textId="77777777" w:rsidR="00E21752" w:rsidRPr="00E21752" w:rsidRDefault="00E21752" w:rsidP="00E21752">
            <w:pPr>
              <w:keepNext/>
              <w:keepLines/>
              <w:spacing w:after="0"/>
              <w:jc w:val="center"/>
              <w:rPr>
                <w:rFonts w:ascii="Arial" w:hAnsi="Arial"/>
                <w:sz w:val="18"/>
              </w:rPr>
            </w:pPr>
            <w:r w:rsidRPr="00E21752">
              <w:rPr>
                <w:rFonts w:ascii="Arial" w:hAnsi="Arial"/>
                <w:sz w:val="18"/>
              </w:rPr>
              <w:t>2 bits</w:t>
            </w:r>
          </w:p>
        </w:tc>
        <w:tc>
          <w:tcPr>
            <w:tcW w:w="2055" w:type="dxa"/>
            <w:vAlign w:val="center"/>
          </w:tcPr>
          <w:p w14:paraId="7F9909FD" w14:textId="77777777" w:rsidR="00E21752" w:rsidRPr="00E21752" w:rsidRDefault="00E21752" w:rsidP="00E21752">
            <w:pPr>
              <w:keepNext/>
              <w:keepLines/>
              <w:spacing w:after="0"/>
              <w:jc w:val="center"/>
              <w:rPr>
                <w:rFonts w:ascii="Arial" w:hAnsi="Arial"/>
                <w:sz w:val="18"/>
              </w:rPr>
            </w:pPr>
            <w:r w:rsidRPr="00E21752">
              <w:rPr>
                <w:rFonts w:ascii="Arial" w:hAnsi="Arial"/>
                <w:sz w:val="18"/>
              </w:rPr>
              <w:t>3 bits</w:t>
            </w:r>
          </w:p>
        </w:tc>
        <w:tc>
          <w:tcPr>
            <w:tcW w:w="3511" w:type="dxa"/>
            <w:gridSpan w:val="2"/>
            <w:vAlign w:val="center"/>
          </w:tcPr>
          <w:p w14:paraId="2D211989" w14:textId="77777777" w:rsidR="00E21752" w:rsidRPr="00E21752" w:rsidRDefault="00E21752" w:rsidP="00E21752">
            <w:pPr>
              <w:keepNext/>
              <w:keepLines/>
              <w:spacing w:after="0"/>
              <w:jc w:val="center"/>
              <w:rPr>
                <w:rFonts w:ascii="Arial" w:hAnsi="Arial"/>
                <w:sz w:val="18"/>
              </w:rPr>
            </w:pPr>
          </w:p>
        </w:tc>
      </w:tr>
      <w:tr w:rsidR="00E21752" w:rsidRPr="00E21752" w14:paraId="5FBDB264" w14:textId="77777777" w:rsidTr="00E21752">
        <w:trPr>
          <w:cantSplit/>
          <w:jc w:val="center"/>
        </w:trPr>
        <w:tc>
          <w:tcPr>
            <w:tcW w:w="1952" w:type="dxa"/>
          </w:tcPr>
          <w:p w14:paraId="6D19B300" w14:textId="77777777" w:rsidR="00E21752" w:rsidRPr="00E21752" w:rsidRDefault="00E21752" w:rsidP="00E21752">
            <w:pPr>
              <w:keepNext/>
              <w:keepLines/>
              <w:spacing w:after="0"/>
              <w:jc w:val="center"/>
              <w:rPr>
                <w:rFonts w:ascii="Arial" w:hAnsi="Arial"/>
                <w:sz w:val="18"/>
              </w:rPr>
            </w:pPr>
            <w:r w:rsidRPr="00E21752">
              <w:rPr>
                <w:rFonts w:ascii="Arial" w:hAnsi="Arial"/>
                <w:sz w:val="18"/>
              </w:rPr>
              <w:t>'0'</w:t>
            </w:r>
          </w:p>
        </w:tc>
        <w:tc>
          <w:tcPr>
            <w:tcW w:w="2103" w:type="dxa"/>
          </w:tcPr>
          <w:p w14:paraId="0DF4FEAA" w14:textId="77777777" w:rsidR="00E21752" w:rsidRPr="00E21752" w:rsidRDefault="00E21752" w:rsidP="00E21752">
            <w:pPr>
              <w:keepNext/>
              <w:keepLines/>
              <w:spacing w:after="0"/>
              <w:jc w:val="center"/>
              <w:rPr>
                <w:rFonts w:ascii="Arial" w:hAnsi="Arial"/>
                <w:sz w:val="18"/>
              </w:rPr>
            </w:pPr>
            <w:r w:rsidRPr="00E21752">
              <w:rPr>
                <w:rFonts w:ascii="Arial" w:hAnsi="Arial"/>
                <w:sz w:val="18"/>
              </w:rPr>
              <w:t>'00'</w:t>
            </w:r>
          </w:p>
        </w:tc>
        <w:tc>
          <w:tcPr>
            <w:tcW w:w="2055" w:type="dxa"/>
            <w:vAlign w:val="center"/>
          </w:tcPr>
          <w:p w14:paraId="0ADA7662" w14:textId="77777777" w:rsidR="00E21752" w:rsidRPr="00E21752" w:rsidRDefault="00E21752" w:rsidP="00E21752">
            <w:pPr>
              <w:keepNext/>
              <w:keepLines/>
              <w:spacing w:after="0"/>
              <w:jc w:val="center"/>
              <w:rPr>
                <w:rFonts w:ascii="Arial" w:hAnsi="Arial"/>
                <w:sz w:val="18"/>
              </w:rPr>
            </w:pPr>
            <w:r w:rsidRPr="00E21752">
              <w:rPr>
                <w:rFonts w:ascii="Arial" w:hAnsi="Arial"/>
                <w:sz w:val="18"/>
              </w:rPr>
              <w:t>'000'</w:t>
            </w:r>
          </w:p>
        </w:tc>
        <w:tc>
          <w:tcPr>
            <w:tcW w:w="3511" w:type="dxa"/>
            <w:gridSpan w:val="2"/>
            <w:vAlign w:val="center"/>
          </w:tcPr>
          <w:p w14:paraId="79FC5109"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w:t>
            </w:r>
            <w:r w:rsidRPr="00E21752">
              <w:rPr>
                <w:rFonts w:ascii="Arial" w:hAnsi="Arial"/>
                <w:sz w:val="18"/>
                <w:vertAlign w:val="superscript"/>
              </w:rPr>
              <w:t>st</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r w:rsidR="00E21752" w:rsidRPr="00E21752" w14:paraId="389E5B78" w14:textId="77777777" w:rsidTr="00E21752">
        <w:trPr>
          <w:cantSplit/>
          <w:jc w:val="center"/>
        </w:trPr>
        <w:tc>
          <w:tcPr>
            <w:tcW w:w="1952" w:type="dxa"/>
          </w:tcPr>
          <w:p w14:paraId="0B71845E"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w:t>
            </w:r>
          </w:p>
        </w:tc>
        <w:tc>
          <w:tcPr>
            <w:tcW w:w="2103" w:type="dxa"/>
          </w:tcPr>
          <w:p w14:paraId="1CEFBC0E" w14:textId="77777777" w:rsidR="00E21752" w:rsidRPr="00E21752" w:rsidRDefault="00E21752" w:rsidP="00E21752">
            <w:pPr>
              <w:keepNext/>
              <w:keepLines/>
              <w:spacing w:after="0"/>
              <w:jc w:val="center"/>
              <w:rPr>
                <w:rFonts w:ascii="Arial" w:hAnsi="Arial"/>
                <w:sz w:val="18"/>
              </w:rPr>
            </w:pPr>
            <w:r w:rsidRPr="00E21752">
              <w:rPr>
                <w:rFonts w:ascii="Arial" w:hAnsi="Arial"/>
                <w:sz w:val="18"/>
              </w:rPr>
              <w:t>'01'</w:t>
            </w:r>
          </w:p>
        </w:tc>
        <w:tc>
          <w:tcPr>
            <w:tcW w:w="2055" w:type="dxa"/>
            <w:vAlign w:val="center"/>
          </w:tcPr>
          <w:p w14:paraId="340E1784" w14:textId="77777777" w:rsidR="00E21752" w:rsidRPr="00E21752" w:rsidRDefault="00E21752" w:rsidP="00E21752">
            <w:pPr>
              <w:keepNext/>
              <w:keepLines/>
              <w:spacing w:after="0"/>
              <w:jc w:val="center"/>
              <w:rPr>
                <w:rFonts w:ascii="Arial" w:hAnsi="Arial"/>
                <w:sz w:val="18"/>
              </w:rPr>
            </w:pPr>
            <w:r w:rsidRPr="00E21752">
              <w:rPr>
                <w:rFonts w:ascii="Arial" w:hAnsi="Arial"/>
                <w:sz w:val="18"/>
              </w:rPr>
              <w:t>'001'</w:t>
            </w:r>
          </w:p>
        </w:tc>
        <w:tc>
          <w:tcPr>
            <w:tcW w:w="3511" w:type="dxa"/>
            <w:gridSpan w:val="2"/>
            <w:vAlign w:val="center"/>
          </w:tcPr>
          <w:p w14:paraId="1BA8DFCC" w14:textId="77777777" w:rsidR="00E21752" w:rsidRPr="00E21752" w:rsidRDefault="00E21752" w:rsidP="00E21752">
            <w:pPr>
              <w:keepNext/>
              <w:keepLines/>
              <w:spacing w:after="0"/>
              <w:jc w:val="center"/>
              <w:rPr>
                <w:rFonts w:ascii="Arial" w:hAnsi="Arial"/>
                <w:sz w:val="18"/>
              </w:rPr>
            </w:pPr>
            <w:r w:rsidRPr="00E21752">
              <w:rPr>
                <w:rFonts w:ascii="Arial" w:hAnsi="Arial"/>
                <w:sz w:val="18"/>
              </w:rPr>
              <w:t>2</w:t>
            </w:r>
            <w:r w:rsidRPr="00E21752">
              <w:rPr>
                <w:rFonts w:ascii="Arial" w:hAnsi="Arial"/>
                <w:sz w:val="18"/>
                <w:vertAlign w:val="superscript"/>
              </w:rPr>
              <w:t>nd</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r w:rsidR="00E21752" w:rsidRPr="00E21752" w14:paraId="35D12C4C" w14:textId="77777777" w:rsidTr="00E21752">
        <w:trPr>
          <w:cantSplit/>
          <w:jc w:val="center"/>
        </w:trPr>
        <w:tc>
          <w:tcPr>
            <w:tcW w:w="1952" w:type="dxa"/>
          </w:tcPr>
          <w:p w14:paraId="2E27D393" w14:textId="77777777" w:rsidR="00E21752" w:rsidRPr="00E21752" w:rsidRDefault="00E21752" w:rsidP="00E21752">
            <w:pPr>
              <w:keepNext/>
              <w:keepLines/>
              <w:spacing w:after="0"/>
              <w:jc w:val="center"/>
              <w:rPr>
                <w:rFonts w:ascii="Arial" w:hAnsi="Arial"/>
                <w:sz w:val="18"/>
              </w:rPr>
            </w:pPr>
          </w:p>
        </w:tc>
        <w:tc>
          <w:tcPr>
            <w:tcW w:w="2103" w:type="dxa"/>
          </w:tcPr>
          <w:p w14:paraId="48EC8518"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'10'</w:t>
            </w:r>
          </w:p>
        </w:tc>
        <w:tc>
          <w:tcPr>
            <w:tcW w:w="2055" w:type="dxa"/>
            <w:vAlign w:val="center"/>
          </w:tcPr>
          <w:p w14:paraId="34BAC9A1" w14:textId="77777777" w:rsidR="00E21752" w:rsidRPr="00E21752" w:rsidRDefault="00E21752" w:rsidP="00E21752">
            <w:pPr>
              <w:keepNext/>
              <w:keepLines/>
              <w:spacing w:after="0"/>
              <w:jc w:val="center"/>
              <w:rPr>
                <w:rFonts w:ascii="Arial" w:hAnsi="Arial"/>
                <w:sz w:val="18"/>
              </w:rPr>
            </w:pPr>
            <w:r w:rsidRPr="00E21752">
              <w:rPr>
                <w:rFonts w:ascii="Arial" w:hAnsi="Arial"/>
                <w:sz w:val="18"/>
              </w:rPr>
              <w:t>'010'</w:t>
            </w:r>
          </w:p>
        </w:tc>
        <w:tc>
          <w:tcPr>
            <w:tcW w:w="3511" w:type="dxa"/>
            <w:gridSpan w:val="2"/>
            <w:vAlign w:val="center"/>
          </w:tcPr>
          <w:p w14:paraId="7CD5EC24" w14:textId="77777777" w:rsidR="00E21752" w:rsidRPr="00E21752" w:rsidRDefault="00E21752" w:rsidP="00E21752">
            <w:pPr>
              <w:keepNext/>
              <w:keepLines/>
              <w:spacing w:after="0"/>
              <w:jc w:val="center"/>
              <w:rPr>
                <w:rFonts w:ascii="Arial" w:hAnsi="Arial"/>
                <w:sz w:val="18"/>
              </w:rPr>
            </w:pPr>
            <w:r w:rsidRPr="00E21752">
              <w:rPr>
                <w:rFonts w:ascii="Arial" w:hAnsi="Arial"/>
                <w:sz w:val="18"/>
              </w:rPr>
              <w:t>3</w:t>
            </w:r>
            <w:r w:rsidRPr="00E21752">
              <w:rPr>
                <w:rFonts w:ascii="Arial" w:hAnsi="Arial"/>
                <w:sz w:val="18"/>
                <w:vertAlign w:val="superscript"/>
              </w:rPr>
              <w:t>rd</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r w:rsidR="00E21752" w:rsidRPr="00E21752" w14:paraId="4B52BEA5" w14:textId="77777777" w:rsidTr="00E21752">
        <w:trPr>
          <w:cantSplit/>
          <w:jc w:val="center"/>
        </w:trPr>
        <w:tc>
          <w:tcPr>
            <w:tcW w:w="1952" w:type="dxa"/>
          </w:tcPr>
          <w:p w14:paraId="349D25F8" w14:textId="77777777" w:rsidR="00E21752" w:rsidRPr="00E21752" w:rsidRDefault="00E21752" w:rsidP="00E21752">
            <w:pPr>
              <w:keepNext/>
              <w:keepLines/>
              <w:spacing w:after="0"/>
              <w:jc w:val="center"/>
              <w:rPr>
                <w:rFonts w:ascii="Arial" w:hAnsi="Arial"/>
                <w:sz w:val="18"/>
              </w:rPr>
            </w:pPr>
          </w:p>
        </w:tc>
        <w:tc>
          <w:tcPr>
            <w:tcW w:w="2103" w:type="dxa"/>
          </w:tcPr>
          <w:p w14:paraId="0BC66414"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'11'</w:t>
            </w:r>
          </w:p>
        </w:tc>
        <w:tc>
          <w:tcPr>
            <w:tcW w:w="2055" w:type="dxa"/>
            <w:vAlign w:val="center"/>
          </w:tcPr>
          <w:p w14:paraId="54FA0398" w14:textId="77777777" w:rsidR="00E21752" w:rsidRPr="00E21752" w:rsidRDefault="00E21752" w:rsidP="00E21752">
            <w:pPr>
              <w:keepNext/>
              <w:keepLines/>
              <w:spacing w:after="0"/>
              <w:jc w:val="center"/>
              <w:rPr>
                <w:rFonts w:ascii="Arial" w:hAnsi="Arial"/>
                <w:sz w:val="18"/>
              </w:rPr>
            </w:pPr>
            <w:r w:rsidRPr="00E21752">
              <w:rPr>
                <w:rFonts w:ascii="Arial" w:hAnsi="Arial"/>
                <w:sz w:val="18"/>
              </w:rPr>
              <w:t>'011'</w:t>
            </w:r>
          </w:p>
        </w:tc>
        <w:tc>
          <w:tcPr>
            <w:tcW w:w="3511" w:type="dxa"/>
            <w:gridSpan w:val="2"/>
            <w:vAlign w:val="center"/>
          </w:tcPr>
          <w:p w14:paraId="1668BE21" w14:textId="77777777" w:rsidR="00E21752" w:rsidRPr="00E21752" w:rsidRDefault="00E21752" w:rsidP="00E21752">
            <w:pPr>
              <w:keepNext/>
              <w:keepLines/>
              <w:spacing w:after="0"/>
              <w:jc w:val="center"/>
              <w:rPr>
                <w:rFonts w:ascii="Arial" w:hAnsi="Arial"/>
                <w:sz w:val="18"/>
              </w:rPr>
            </w:pPr>
            <w:r w:rsidRPr="00E21752">
              <w:rPr>
                <w:rFonts w:ascii="Arial" w:hAnsi="Arial"/>
                <w:sz w:val="18"/>
              </w:rPr>
              <w:t>4</w:t>
            </w:r>
            <w:r w:rsidRPr="00E21752">
              <w:rPr>
                <w:rFonts w:ascii="Arial" w:hAnsi="Arial"/>
                <w:sz w:val="18"/>
                <w:vertAlign w:val="superscript"/>
              </w:rPr>
              <w:t>th</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r w:rsidR="00E21752" w:rsidRPr="00E21752" w14:paraId="76F4FE38" w14:textId="77777777" w:rsidTr="00E21752">
        <w:trPr>
          <w:cantSplit/>
          <w:jc w:val="center"/>
        </w:trPr>
        <w:tc>
          <w:tcPr>
            <w:tcW w:w="1952" w:type="dxa"/>
          </w:tcPr>
          <w:p w14:paraId="4068A4CC" w14:textId="77777777" w:rsidR="00E21752" w:rsidRPr="00E21752" w:rsidRDefault="00E21752" w:rsidP="00E21752">
            <w:pPr>
              <w:keepNext/>
              <w:keepLines/>
              <w:spacing w:after="0"/>
              <w:jc w:val="center"/>
              <w:rPr>
                <w:rFonts w:ascii="Arial" w:hAnsi="Arial"/>
                <w:sz w:val="18"/>
              </w:rPr>
            </w:pPr>
          </w:p>
        </w:tc>
        <w:tc>
          <w:tcPr>
            <w:tcW w:w="2103" w:type="dxa"/>
          </w:tcPr>
          <w:p w14:paraId="0986EC52" w14:textId="77777777" w:rsidR="00E21752" w:rsidRPr="00E21752" w:rsidRDefault="00E21752" w:rsidP="00E21752">
            <w:pPr>
              <w:keepNext/>
              <w:keepLines/>
              <w:spacing w:after="0"/>
              <w:jc w:val="center"/>
              <w:rPr>
                <w:rFonts w:ascii="Arial" w:hAnsi="Arial"/>
                <w:sz w:val="18"/>
              </w:rPr>
            </w:pPr>
          </w:p>
        </w:tc>
        <w:tc>
          <w:tcPr>
            <w:tcW w:w="2055" w:type="dxa"/>
            <w:vAlign w:val="center"/>
          </w:tcPr>
          <w:p w14:paraId="1824C0D6"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'100'</w:t>
            </w:r>
          </w:p>
        </w:tc>
        <w:tc>
          <w:tcPr>
            <w:tcW w:w="3511" w:type="dxa"/>
            <w:gridSpan w:val="2"/>
            <w:vAlign w:val="center"/>
          </w:tcPr>
          <w:p w14:paraId="55068A50" w14:textId="77777777" w:rsidR="00E21752" w:rsidRPr="00E21752" w:rsidRDefault="00E21752" w:rsidP="00E21752">
            <w:pPr>
              <w:keepNext/>
              <w:keepLines/>
              <w:spacing w:after="0"/>
              <w:jc w:val="center"/>
              <w:rPr>
                <w:rFonts w:ascii="Arial" w:hAnsi="Arial"/>
                <w:sz w:val="18"/>
              </w:rPr>
            </w:pPr>
            <w:r w:rsidRPr="00E21752">
              <w:rPr>
                <w:rFonts w:ascii="Arial" w:hAnsi="Arial"/>
                <w:sz w:val="18"/>
              </w:rPr>
              <w:t>5</w:t>
            </w:r>
            <w:r w:rsidRPr="00E21752">
              <w:rPr>
                <w:rFonts w:ascii="Arial" w:hAnsi="Arial"/>
                <w:sz w:val="18"/>
                <w:vertAlign w:val="superscript"/>
              </w:rPr>
              <w:t>th</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r w:rsidR="00E21752" w:rsidRPr="00E21752" w14:paraId="509AE57F" w14:textId="77777777" w:rsidTr="00E21752">
        <w:trPr>
          <w:cantSplit/>
          <w:jc w:val="center"/>
        </w:trPr>
        <w:tc>
          <w:tcPr>
            <w:tcW w:w="1952" w:type="dxa"/>
          </w:tcPr>
          <w:p w14:paraId="2FC99E69" w14:textId="77777777" w:rsidR="00E21752" w:rsidRPr="00E21752" w:rsidRDefault="00E21752" w:rsidP="00E21752">
            <w:pPr>
              <w:keepNext/>
              <w:keepLines/>
              <w:spacing w:after="0"/>
              <w:jc w:val="center"/>
              <w:rPr>
                <w:rFonts w:ascii="Arial" w:hAnsi="Arial"/>
                <w:sz w:val="18"/>
              </w:rPr>
            </w:pPr>
          </w:p>
        </w:tc>
        <w:tc>
          <w:tcPr>
            <w:tcW w:w="2103" w:type="dxa"/>
          </w:tcPr>
          <w:p w14:paraId="64CEE38E" w14:textId="77777777" w:rsidR="00E21752" w:rsidRPr="00E21752" w:rsidRDefault="00E21752" w:rsidP="00E21752">
            <w:pPr>
              <w:keepNext/>
              <w:keepLines/>
              <w:spacing w:after="0"/>
              <w:jc w:val="center"/>
              <w:rPr>
                <w:rFonts w:ascii="Arial" w:hAnsi="Arial"/>
                <w:sz w:val="18"/>
              </w:rPr>
            </w:pPr>
          </w:p>
        </w:tc>
        <w:tc>
          <w:tcPr>
            <w:tcW w:w="2055" w:type="dxa"/>
            <w:vAlign w:val="center"/>
          </w:tcPr>
          <w:p w14:paraId="6FFCAE60"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'101'</w:t>
            </w:r>
          </w:p>
        </w:tc>
        <w:tc>
          <w:tcPr>
            <w:tcW w:w="3511" w:type="dxa"/>
            <w:gridSpan w:val="2"/>
            <w:vAlign w:val="center"/>
          </w:tcPr>
          <w:p w14:paraId="4BBA9960" w14:textId="77777777" w:rsidR="00E21752" w:rsidRPr="00E21752" w:rsidRDefault="00E21752" w:rsidP="00E21752">
            <w:pPr>
              <w:keepNext/>
              <w:keepLines/>
              <w:spacing w:after="0"/>
              <w:jc w:val="center"/>
              <w:rPr>
                <w:rFonts w:ascii="Arial" w:hAnsi="Arial"/>
                <w:sz w:val="18"/>
              </w:rPr>
            </w:pPr>
            <w:r w:rsidRPr="00E21752">
              <w:rPr>
                <w:rFonts w:ascii="Arial" w:hAnsi="Arial"/>
                <w:sz w:val="18"/>
              </w:rPr>
              <w:t>6</w:t>
            </w:r>
            <w:r w:rsidRPr="00E21752">
              <w:rPr>
                <w:rFonts w:ascii="Arial" w:hAnsi="Arial"/>
                <w:sz w:val="18"/>
                <w:vertAlign w:val="superscript"/>
              </w:rPr>
              <w:t>th</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r w:rsidR="00E21752" w:rsidRPr="00E21752" w14:paraId="59897EB9" w14:textId="77777777" w:rsidTr="00E21752">
        <w:trPr>
          <w:cantSplit/>
          <w:jc w:val="center"/>
        </w:trPr>
        <w:tc>
          <w:tcPr>
            <w:tcW w:w="1952" w:type="dxa"/>
          </w:tcPr>
          <w:p w14:paraId="61630902" w14:textId="77777777" w:rsidR="00E21752" w:rsidRPr="00E21752" w:rsidRDefault="00E21752" w:rsidP="00E21752">
            <w:pPr>
              <w:keepNext/>
              <w:keepLines/>
              <w:spacing w:after="0"/>
              <w:jc w:val="center"/>
              <w:rPr>
                <w:rFonts w:ascii="Arial" w:hAnsi="Arial"/>
                <w:sz w:val="18"/>
              </w:rPr>
            </w:pPr>
          </w:p>
        </w:tc>
        <w:tc>
          <w:tcPr>
            <w:tcW w:w="2103" w:type="dxa"/>
          </w:tcPr>
          <w:p w14:paraId="2F5D83B2" w14:textId="77777777" w:rsidR="00E21752" w:rsidRPr="00E21752" w:rsidRDefault="00E21752" w:rsidP="00E21752">
            <w:pPr>
              <w:keepNext/>
              <w:keepLines/>
              <w:spacing w:after="0"/>
              <w:jc w:val="center"/>
              <w:rPr>
                <w:rFonts w:ascii="Arial" w:hAnsi="Arial"/>
                <w:sz w:val="18"/>
              </w:rPr>
            </w:pPr>
          </w:p>
        </w:tc>
        <w:tc>
          <w:tcPr>
            <w:tcW w:w="2055" w:type="dxa"/>
            <w:vAlign w:val="center"/>
          </w:tcPr>
          <w:p w14:paraId="319201B5"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'110'</w:t>
            </w:r>
          </w:p>
        </w:tc>
        <w:tc>
          <w:tcPr>
            <w:tcW w:w="3511" w:type="dxa"/>
            <w:gridSpan w:val="2"/>
            <w:vAlign w:val="center"/>
          </w:tcPr>
          <w:p w14:paraId="49583F84" w14:textId="77777777" w:rsidR="00E21752" w:rsidRPr="00E21752" w:rsidRDefault="00E21752" w:rsidP="00E21752">
            <w:pPr>
              <w:keepNext/>
              <w:keepLines/>
              <w:spacing w:after="0"/>
              <w:jc w:val="center"/>
              <w:rPr>
                <w:rFonts w:ascii="Arial" w:hAnsi="Arial"/>
                <w:sz w:val="18"/>
              </w:rPr>
            </w:pPr>
            <w:r w:rsidRPr="00E21752">
              <w:rPr>
                <w:rFonts w:ascii="Arial" w:hAnsi="Arial"/>
                <w:sz w:val="18"/>
              </w:rPr>
              <w:t>7</w:t>
            </w:r>
            <w:r w:rsidRPr="00E21752">
              <w:rPr>
                <w:rFonts w:ascii="Arial" w:hAnsi="Arial"/>
                <w:sz w:val="18"/>
                <w:vertAlign w:val="superscript"/>
              </w:rPr>
              <w:t>th</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r w:rsidR="00E21752" w:rsidRPr="00E21752" w14:paraId="23CFCDAB" w14:textId="77777777" w:rsidTr="00E21752">
        <w:trPr>
          <w:cantSplit/>
          <w:jc w:val="center"/>
        </w:trPr>
        <w:tc>
          <w:tcPr>
            <w:tcW w:w="1952" w:type="dxa"/>
          </w:tcPr>
          <w:p w14:paraId="0ACF5BE6" w14:textId="77777777" w:rsidR="00E21752" w:rsidRPr="00E21752" w:rsidRDefault="00E21752" w:rsidP="00E21752">
            <w:pPr>
              <w:keepNext/>
              <w:keepLines/>
              <w:spacing w:after="0"/>
              <w:jc w:val="center"/>
              <w:rPr>
                <w:rFonts w:ascii="Arial" w:hAnsi="Arial"/>
                <w:sz w:val="18"/>
              </w:rPr>
            </w:pPr>
          </w:p>
        </w:tc>
        <w:tc>
          <w:tcPr>
            <w:tcW w:w="2103" w:type="dxa"/>
          </w:tcPr>
          <w:p w14:paraId="50052E1E" w14:textId="77777777" w:rsidR="00E21752" w:rsidRPr="00E21752" w:rsidRDefault="00E21752" w:rsidP="00E21752">
            <w:pPr>
              <w:keepNext/>
              <w:keepLines/>
              <w:spacing w:after="0"/>
              <w:jc w:val="center"/>
              <w:rPr>
                <w:rFonts w:ascii="Arial" w:hAnsi="Arial"/>
                <w:sz w:val="18"/>
              </w:rPr>
            </w:pPr>
          </w:p>
        </w:tc>
        <w:tc>
          <w:tcPr>
            <w:tcW w:w="2055" w:type="dxa"/>
            <w:vAlign w:val="center"/>
          </w:tcPr>
          <w:p w14:paraId="71C70B23" w14:textId="77777777" w:rsidR="00E21752" w:rsidRPr="00E21752" w:rsidRDefault="00E21752" w:rsidP="00E21752">
            <w:pPr>
              <w:keepNext/>
              <w:keepLines/>
              <w:spacing w:after="0"/>
              <w:jc w:val="center"/>
              <w:rPr>
                <w:rFonts w:ascii="Arial" w:hAnsi="Arial"/>
                <w:sz w:val="18"/>
              </w:rPr>
            </w:pPr>
            <w:r w:rsidRPr="00E21752">
              <w:rPr>
                <w:rFonts w:ascii="Arial" w:hAnsi="Arial"/>
                <w:sz w:val="18"/>
              </w:rPr>
              <w:t>'111'</w:t>
            </w:r>
          </w:p>
        </w:tc>
        <w:tc>
          <w:tcPr>
            <w:tcW w:w="3511" w:type="dxa"/>
            <w:gridSpan w:val="2"/>
            <w:vAlign w:val="center"/>
          </w:tcPr>
          <w:p w14:paraId="7C034089" w14:textId="77777777" w:rsidR="00E21752" w:rsidRPr="00E21752" w:rsidRDefault="00E21752" w:rsidP="00E21752">
            <w:pPr>
              <w:keepNext/>
              <w:keepLines/>
              <w:spacing w:after="0"/>
              <w:jc w:val="center"/>
              <w:rPr>
                <w:rFonts w:ascii="Arial" w:hAnsi="Arial"/>
                <w:sz w:val="18"/>
              </w:rPr>
            </w:pPr>
            <w:r w:rsidRPr="00E21752">
              <w:rPr>
                <w:rFonts w:ascii="Arial" w:hAnsi="Arial"/>
                <w:sz w:val="18"/>
              </w:rPr>
              <w:t>8</w:t>
            </w:r>
            <w:r w:rsidRPr="00E21752">
              <w:rPr>
                <w:rFonts w:ascii="Arial" w:hAnsi="Arial"/>
                <w:sz w:val="18"/>
                <w:vertAlign w:val="superscript"/>
              </w:rPr>
              <w:t>th</w:t>
            </w:r>
            <w:r w:rsidRPr="00E21752">
              <w:rPr>
                <w:rFonts w:ascii="Arial" w:hAnsi="Arial"/>
                <w:sz w:val="18"/>
              </w:rPr>
              <w:t xml:space="preserve"> value provided by </w:t>
            </w:r>
            <w:r w:rsidRPr="00E21752">
              <w:rPr>
                <w:rFonts w:ascii="Arial" w:hAnsi="Arial"/>
                <w:i/>
                <w:sz w:val="18"/>
              </w:rPr>
              <w:t>dl-</w:t>
            </w:r>
            <w:proofErr w:type="spellStart"/>
            <w:r w:rsidRPr="00E21752">
              <w:rPr>
                <w:rFonts w:ascii="Arial" w:hAnsi="Arial"/>
                <w:i/>
                <w:sz w:val="18"/>
              </w:rPr>
              <w:t>DataToUL</w:t>
            </w:r>
            <w:proofErr w:type="spellEnd"/>
            <w:r w:rsidRPr="00E21752">
              <w:rPr>
                <w:rFonts w:ascii="Arial" w:hAnsi="Arial"/>
                <w:i/>
                <w:sz w:val="18"/>
              </w:rPr>
              <w:t>-ACK</w:t>
            </w:r>
          </w:p>
        </w:tc>
      </w:tr>
    </w:tbl>
    <w:p w14:paraId="7611E35F" w14:textId="77777777" w:rsidR="00E21752" w:rsidRPr="00E21752" w:rsidRDefault="00E21752" w:rsidP="00E21752"/>
    <w:p w14:paraId="274CB3F1" w14:textId="77777777" w:rsidR="00E21752" w:rsidRPr="00E21752" w:rsidRDefault="00E21752" w:rsidP="00E21752">
      <w:r w:rsidRPr="00E21752">
        <w:rPr>
          <w:lang w:val="en-US"/>
        </w:rPr>
        <w:t xml:space="preserve">For a PUCCH transmission with HARQ-ACK information, a UE determines a PUCCH resource after determining a set of PUCCH resources for </w:t>
      </w:r>
      <w:r w:rsidRPr="00E21752">
        <w:rPr>
          <w:position w:val="-10"/>
        </w:rPr>
        <w:object w:dxaOrig="420" w:dyaOrig="340" w14:anchorId="0782B46B">
          <v:shape id="_x0000_i1887" type="#_x0000_t75" style="width:22.55pt;height:16.3pt" o:ole="">
            <v:imagedata r:id="rId42" o:title=""/>
          </v:shape>
          <o:OLEObject Type="Embed" ProgID="Equation.3" ShapeID="_x0000_i1887" DrawAspect="Content" ObjectID="_1706370961" r:id="rId43"/>
        </w:object>
      </w:r>
      <w:r w:rsidRPr="00E21752">
        <w:t xml:space="preserve"> HARQ-ACK information bits</w:t>
      </w:r>
      <w:r w:rsidRPr="00E21752">
        <w:rPr>
          <w:lang w:val="en-US"/>
        </w:rPr>
        <w:t xml:space="preserve">, as described in Clause 9.2.1. The PUCCH resource determination is based on a PUCCH resource indicator field </w:t>
      </w:r>
      <w:r w:rsidRPr="00E21752">
        <w:t>[5, TS 38.212] in a last DCI format 1_0 or DCI format 1_1, among the DCI formats 1_0 or DCI formats 1_1 that have a value of a PDSCH-to-</w:t>
      </w:r>
      <w:proofErr w:type="spellStart"/>
      <w:r w:rsidRPr="00E21752">
        <w:t>HARQ_feedback</w:t>
      </w:r>
      <w:proofErr w:type="spellEnd"/>
      <w:r w:rsidRPr="00E21752">
        <w:t xml:space="preserve"> timing indicator field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14:paraId="449FE4EA" w14:textId="77777777" w:rsidR="00E21752" w:rsidRPr="00E21752" w:rsidRDefault="00E21752" w:rsidP="00E21752">
      <w:r w:rsidRPr="00E21752">
        <w:t xml:space="preserve">The </w:t>
      </w:r>
      <w:r w:rsidRPr="00E21752">
        <w:rPr>
          <w:lang w:val="en-US"/>
        </w:rPr>
        <w:t xml:space="preserve">PUCCH resource indicator </w:t>
      </w:r>
      <w:r w:rsidRPr="00E21752">
        <w:t xml:space="preserve">field values map to values of a set of PUCCH resource indexes, as defined in Table 9.2.3-2, provided by </w:t>
      </w:r>
      <w:proofErr w:type="spellStart"/>
      <w:r w:rsidRPr="00E21752">
        <w:rPr>
          <w:i/>
        </w:rPr>
        <w:t>resourceList</w:t>
      </w:r>
      <w:proofErr w:type="spellEnd"/>
      <w:r w:rsidRPr="00E21752">
        <w:t xml:space="preserve"> for PUCCH resources from a set of PUCCH resources provided by </w:t>
      </w:r>
      <w:r w:rsidRPr="00E21752">
        <w:rPr>
          <w:i/>
        </w:rPr>
        <w:t>PUCCH-</w:t>
      </w:r>
      <w:proofErr w:type="spellStart"/>
      <w:r w:rsidRPr="00E21752">
        <w:rPr>
          <w:i/>
        </w:rPr>
        <w:t>ResourceSet</w:t>
      </w:r>
      <w:proofErr w:type="spellEnd"/>
      <w:r w:rsidRPr="00E21752">
        <w:t xml:space="preserve"> with a maximum of eight PUCCH resources. </w:t>
      </w:r>
    </w:p>
    <w:p w14:paraId="451DBFF9" w14:textId="77777777" w:rsidR="00E21752" w:rsidRPr="00E21752" w:rsidRDefault="00E21752" w:rsidP="00E21752">
      <w:pPr>
        <w:rPr>
          <w:lang w:val="en-US"/>
        </w:rPr>
      </w:pPr>
      <w:r w:rsidRPr="00E21752">
        <w:t xml:space="preserve">For the first set of PUCCH resources and when the size </w:t>
      </w:r>
      <w:r w:rsidRPr="00E21752">
        <w:rPr>
          <w:rFonts w:eastAsia="SimSun"/>
          <w:position w:val="-10"/>
          <w:lang w:eastAsia="zh-CN"/>
        </w:rPr>
        <w:object w:dxaOrig="620" w:dyaOrig="340" w14:anchorId="3C502358">
          <v:shape id="_x0000_i1888" type="#_x0000_t75" style="width:28.8pt;height:17.55pt" o:ole="">
            <v:imagedata r:id="rId44" o:title=""/>
          </v:shape>
          <o:OLEObject Type="Embed" ProgID="Equation.3" ShapeID="_x0000_i1888" DrawAspect="Content" ObjectID="_1706370962" r:id="rId45"/>
        </w:object>
      </w:r>
      <w:r w:rsidRPr="00E21752">
        <w:rPr>
          <w:rFonts w:eastAsia="SimSun"/>
          <w:lang w:eastAsia="zh-CN"/>
        </w:rPr>
        <w:t xml:space="preserve"> </w:t>
      </w:r>
      <w:r w:rsidRPr="00E21752">
        <w:t xml:space="preserve">of </w:t>
      </w:r>
      <w:proofErr w:type="spellStart"/>
      <w:r w:rsidRPr="00E21752">
        <w:rPr>
          <w:i/>
        </w:rPr>
        <w:t>resourceList</w:t>
      </w:r>
      <w:proofErr w:type="spellEnd"/>
      <w:r w:rsidRPr="00E21752">
        <w:rPr>
          <w:i/>
        </w:rPr>
        <w:t xml:space="preserve"> </w:t>
      </w:r>
      <w:r w:rsidRPr="00E21752">
        <w:t>is larger than eight, when a UE provides HARQ-ACK information in a PUCCH transmission in response to detecting a last DCI format 1_0 or DCI format 1_1 in a PDCCH reception</w:t>
      </w:r>
      <w:r w:rsidRPr="00E21752">
        <w:rPr>
          <w:lang w:val="en-US"/>
        </w:rPr>
        <w:t>, among DCI formats 1_0 or DCI formats 1_1 with</w:t>
      </w:r>
      <w:r w:rsidRPr="00E21752">
        <w:rPr>
          <w:rFonts w:eastAsia="Yu Mincho"/>
        </w:rPr>
        <w:t xml:space="preserve"> a value of the PDSCH-to-</w:t>
      </w:r>
      <w:proofErr w:type="spellStart"/>
      <w:r w:rsidRPr="00E21752">
        <w:rPr>
          <w:rFonts w:eastAsia="Yu Mincho"/>
        </w:rPr>
        <w:t>HARQ_feedback</w:t>
      </w:r>
      <w:proofErr w:type="spellEnd"/>
      <w:r w:rsidRPr="00E21752">
        <w:rPr>
          <w:rFonts w:eastAsia="Yu Mincho"/>
        </w:rPr>
        <w:t xml:space="preserve"> timing indicator field indicating</w:t>
      </w:r>
      <w:r w:rsidRPr="00E21752">
        <w:rPr>
          <w:lang w:val="en-US"/>
        </w:rPr>
        <w:t xml:space="preserve"> a same slot for the PUCCH transmission, the UE determines a PUCCH resource with index </w:t>
      </w:r>
      <w:r w:rsidRPr="00E21752">
        <w:rPr>
          <w:i/>
          <w:position w:val="-10"/>
        </w:rPr>
        <w:object w:dxaOrig="540" w:dyaOrig="340" w14:anchorId="6968C2D4">
          <v:shape id="_x0000_i1889" type="#_x0000_t75" style="width:28.8pt;height:17.55pt" o:ole="">
            <v:imagedata r:id="rId46" o:title=""/>
          </v:shape>
          <o:OLEObject Type="Embed" ProgID="Equation.3" ShapeID="_x0000_i1889" DrawAspect="Content" ObjectID="_1706370963" r:id="rId47"/>
        </w:object>
      </w:r>
      <w:r w:rsidRPr="00E21752">
        <w:t xml:space="preserve">, </w:t>
      </w:r>
      <w:r w:rsidRPr="00E21752">
        <w:rPr>
          <w:position w:val="-10"/>
        </w:rPr>
        <w:object w:dxaOrig="1880" w:dyaOrig="340" w14:anchorId="73073360">
          <v:shape id="_x0000_i1890" type="#_x0000_t75" style="width:86.4pt;height:17.55pt" o:ole="">
            <v:imagedata r:id="rId48" o:title=""/>
          </v:shape>
          <o:OLEObject Type="Embed" ProgID="Equation.3" ShapeID="_x0000_i1890" DrawAspect="Content" ObjectID="_1706370964" r:id="rId49"/>
        </w:object>
      </w:r>
      <w:r w:rsidRPr="00E21752">
        <w:t>, as</w:t>
      </w:r>
    </w:p>
    <w:p w14:paraId="215A7A91" w14:textId="77777777" w:rsidR="00E21752" w:rsidRPr="00E21752" w:rsidRDefault="00E21752" w:rsidP="00E21752">
      <w:pPr>
        <w:keepLines/>
        <w:tabs>
          <w:tab w:val="center" w:pos="4536"/>
          <w:tab w:val="right" w:pos="9072"/>
        </w:tabs>
        <w:rPr>
          <w:noProof/>
        </w:rPr>
      </w:pPr>
      <w:r w:rsidRPr="00E21752">
        <w:rPr>
          <w:noProof/>
        </w:rPr>
        <w:lastRenderedPageBreak/>
        <w:tab/>
      </w:r>
      <w:r w:rsidRPr="00E21752">
        <w:rPr>
          <w:noProof/>
          <w:position w:val="-68"/>
        </w:rPr>
        <w:object w:dxaOrig="7699" w:dyaOrig="1460" w14:anchorId="764AED72">
          <v:shape id="_x0000_i1891" type="#_x0000_t75" style="width:352.5pt;height:64.5pt" o:ole="">
            <v:imagedata r:id="rId50" o:title=""/>
          </v:shape>
          <o:OLEObject Type="Embed" ProgID="Equation.3" ShapeID="_x0000_i1891" DrawAspect="Content" ObjectID="_1706370965" r:id="rId51"/>
        </w:object>
      </w:r>
    </w:p>
    <w:p w14:paraId="271CCE9D" w14:textId="77777777" w:rsidR="00E21752" w:rsidRPr="00E21752" w:rsidRDefault="00E21752" w:rsidP="00E21752">
      <w:r w:rsidRPr="00E21752">
        <w:rPr>
          <w:lang w:val="en-US"/>
        </w:rPr>
        <w:t xml:space="preserve">where </w:t>
      </w:r>
      <w:r w:rsidRPr="00E21752">
        <w:rPr>
          <w:position w:val="-12"/>
        </w:rPr>
        <w:object w:dxaOrig="600" w:dyaOrig="320" w14:anchorId="33842D1E">
          <v:shape id="_x0000_i1892" type="#_x0000_t75" style="width:28.8pt;height:14.4pt" o:ole="">
            <v:imagedata r:id="rId52" o:title=""/>
          </v:shape>
          <o:OLEObject Type="Embed" ProgID="Equation.3" ShapeID="_x0000_i1892" DrawAspect="Content" ObjectID="_1706370966" r:id="rId53"/>
        </w:object>
      </w:r>
      <w:r w:rsidRPr="00E21752">
        <w:t xml:space="preserve"> is a number of CCEs in CORESET </w:t>
      </w:r>
      <w:r w:rsidRPr="00E21752">
        <w:rPr>
          <w:position w:val="-10"/>
        </w:rPr>
        <w:object w:dxaOrig="200" w:dyaOrig="240" w14:anchorId="70C3B7BB">
          <v:shape id="_x0000_i1893" type="#_x0000_t75" style="width:14.4pt;height:14.4pt" o:ole="">
            <v:imagedata r:id="rId54" o:title=""/>
          </v:shape>
          <o:OLEObject Type="Embed" ProgID="Equation.3" ShapeID="_x0000_i1893" DrawAspect="Content" ObjectID="_1706370967" r:id="rId55"/>
        </w:object>
      </w:r>
      <w:r w:rsidRPr="00E21752">
        <w:t xml:space="preserve"> of the PDCCH reception for the DCI format 1_0 or DCI format 1_1 as described in Clause 10.1, </w:t>
      </w:r>
      <w:r w:rsidRPr="00E21752">
        <w:rPr>
          <w:position w:val="-12"/>
        </w:rPr>
        <w:object w:dxaOrig="520" w:dyaOrig="360" w14:anchorId="1F6C66FD">
          <v:shape id="_x0000_i1894" type="#_x0000_t75" style="width:28.8pt;height:19.4pt" o:ole="">
            <v:imagedata r:id="rId56" o:title=""/>
          </v:shape>
          <o:OLEObject Type="Embed" ProgID="Equation.3" ShapeID="_x0000_i1894" DrawAspect="Content" ObjectID="_1706370968" r:id="rId57"/>
        </w:object>
      </w:r>
      <w:r w:rsidRPr="00E21752">
        <w:t xml:space="preserve"> is the index of a first CCE for the PDCCH reception, and </w:t>
      </w:r>
      <w:r w:rsidRPr="00E21752">
        <w:rPr>
          <w:position w:val="-10"/>
        </w:rPr>
        <w:object w:dxaOrig="400" w:dyaOrig="340" w14:anchorId="1CB7BAAC">
          <v:shape id="_x0000_i1895" type="#_x0000_t75" style="width:21.9pt;height:18.8pt" o:ole="">
            <v:imagedata r:id="rId58" o:title=""/>
          </v:shape>
          <o:OLEObject Type="Embed" ProgID="Equation.3" ShapeID="_x0000_i1895" DrawAspect="Content" ObjectID="_1706370969" r:id="rId59"/>
        </w:object>
      </w:r>
      <w:r w:rsidRPr="00E21752">
        <w:rPr>
          <w:rFonts w:eastAsia="SimSun"/>
          <w:lang w:eastAsia="zh-CN"/>
        </w:rPr>
        <w:t xml:space="preserve"> is a value of the </w:t>
      </w:r>
      <w:r w:rsidRPr="00E21752">
        <w:rPr>
          <w:lang w:eastAsia="zh-CN"/>
        </w:rPr>
        <w:t>PUCCH resource indicator</w:t>
      </w:r>
      <w:r w:rsidRPr="00E21752">
        <w:t xml:space="preserve"> field in the DCI format 1_0 or DCI format 1_1.</w:t>
      </w:r>
      <w:r w:rsidRPr="00E21752">
        <w:rPr>
          <w:color w:val="000000"/>
        </w:rPr>
        <w:t xml:space="preserve"> </w:t>
      </w:r>
    </w:p>
    <w:p w14:paraId="172F30E2" w14:textId="77777777" w:rsidR="00E21752" w:rsidRPr="00E21752" w:rsidRDefault="00E21752" w:rsidP="00E21752">
      <w:pPr>
        <w:keepNext/>
        <w:keepLines/>
        <w:spacing w:before="60"/>
        <w:jc w:val="center"/>
        <w:rPr>
          <w:rFonts w:ascii="Arial" w:hAnsi="Arial" w:cs="Arial"/>
          <w:b/>
        </w:rPr>
      </w:pPr>
      <w:r w:rsidRPr="00E21752">
        <w:rPr>
          <w:rFonts w:ascii="Arial" w:hAnsi="Arial" w:cs="Arial"/>
          <w:b/>
        </w:rPr>
        <w:t>Table 9.2.3-2: Mapping of PUCCH resource indication field values to a PUCCH resource in a PUCCH resource set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E21752" w:rsidRPr="00E21752" w14:paraId="5FBF3DC1" w14:textId="77777777" w:rsidTr="00E21752">
        <w:trPr>
          <w:cantSplit/>
          <w:jc w:val="center"/>
        </w:trPr>
        <w:tc>
          <w:tcPr>
            <w:tcW w:w="3020" w:type="dxa"/>
            <w:shd w:val="clear" w:color="auto" w:fill="E0E0E0"/>
            <w:vAlign w:val="center"/>
          </w:tcPr>
          <w:p w14:paraId="08730B66" w14:textId="77777777" w:rsidR="00E21752" w:rsidRPr="00E21752" w:rsidRDefault="00E21752" w:rsidP="00E21752">
            <w:pPr>
              <w:keepNext/>
              <w:keepLines/>
              <w:spacing w:after="0"/>
              <w:jc w:val="center"/>
              <w:rPr>
                <w:b/>
                <w:sz w:val="18"/>
                <w:szCs w:val="18"/>
              </w:rPr>
            </w:pPr>
            <w:r w:rsidRPr="00E21752">
              <w:rPr>
                <w:rFonts w:ascii="Arial" w:hAnsi="Arial"/>
                <w:b/>
                <w:sz w:val="18"/>
                <w:lang w:eastAsia="zh-CN"/>
              </w:rPr>
              <w:t>PUCCH resource</w:t>
            </w:r>
            <w:r w:rsidRPr="00E21752">
              <w:rPr>
                <w:rFonts w:ascii="Arial" w:hAnsi="Arial" w:hint="eastAsia"/>
                <w:b/>
                <w:sz w:val="18"/>
                <w:lang w:eastAsia="zh-CN"/>
              </w:rPr>
              <w:t xml:space="preserve"> indicator</w:t>
            </w:r>
            <w:r w:rsidRPr="00E21752" w:rsidDel="000740B6">
              <w:rPr>
                <w:rFonts w:ascii="Arial" w:hAnsi="Arial"/>
                <w:b/>
                <w:sz w:val="18"/>
                <w:szCs w:val="18"/>
              </w:rPr>
              <w:t xml:space="preserve"> </w:t>
            </w:r>
          </w:p>
        </w:tc>
        <w:tc>
          <w:tcPr>
            <w:tcW w:w="5641" w:type="dxa"/>
            <w:shd w:val="clear" w:color="auto" w:fill="E0E0E0"/>
            <w:vAlign w:val="center"/>
          </w:tcPr>
          <w:p w14:paraId="4088EB7F" w14:textId="77777777" w:rsidR="00E21752" w:rsidRPr="00E21752" w:rsidRDefault="00E21752" w:rsidP="00E21752">
            <w:pPr>
              <w:keepNext/>
              <w:keepLines/>
              <w:spacing w:after="0"/>
              <w:jc w:val="center"/>
              <w:rPr>
                <w:b/>
              </w:rPr>
            </w:pPr>
            <w:r w:rsidRPr="00E21752">
              <w:rPr>
                <w:b/>
              </w:rPr>
              <w:t>PUCCH resource</w:t>
            </w:r>
          </w:p>
        </w:tc>
      </w:tr>
      <w:tr w:rsidR="00E21752" w:rsidRPr="00E21752" w14:paraId="57E957C3" w14:textId="77777777" w:rsidTr="00E21752">
        <w:trPr>
          <w:cantSplit/>
          <w:jc w:val="center"/>
        </w:trPr>
        <w:tc>
          <w:tcPr>
            <w:tcW w:w="3020" w:type="dxa"/>
            <w:vAlign w:val="center"/>
          </w:tcPr>
          <w:p w14:paraId="46B0EE0E"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'000' </w:t>
            </w:r>
          </w:p>
        </w:tc>
        <w:tc>
          <w:tcPr>
            <w:tcW w:w="5641" w:type="dxa"/>
            <w:vAlign w:val="center"/>
          </w:tcPr>
          <w:p w14:paraId="0CA959DE" w14:textId="77777777" w:rsidR="00E21752" w:rsidRPr="00E21752" w:rsidRDefault="00E21752" w:rsidP="00E21752">
            <w:pPr>
              <w:keepNext/>
              <w:keepLines/>
              <w:spacing w:after="0"/>
              <w:jc w:val="center"/>
              <w:rPr>
                <w:rFonts w:ascii="Arial" w:hAnsi="Arial"/>
                <w:sz w:val="18"/>
              </w:rPr>
            </w:pPr>
            <w:r w:rsidRPr="00E21752">
              <w:rPr>
                <w:rFonts w:ascii="Arial" w:hAnsi="Arial" w:cs="Arial"/>
                <w:sz w:val="18"/>
                <w:szCs w:val="18"/>
              </w:rPr>
              <w:t>1</w:t>
            </w:r>
            <w:r w:rsidRPr="00E21752">
              <w:rPr>
                <w:rFonts w:ascii="Arial" w:hAnsi="Arial" w:cs="Arial"/>
                <w:sz w:val="18"/>
                <w:szCs w:val="18"/>
                <w:vertAlign w:val="superscript"/>
              </w:rPr>
              <w:t>st</w:t>
            </w:r>
            <w:r w:rsidRPr="00E21752">
              <w:rPr>
                <w:rFonts w:ascii="Arial" w:hAnsi="Arial" w:cs="Arial"/>
                <w:sz w:val="18"/>
                <w:szCs w:val="18"/>
              </w:rPr>
              <w:t xml:space="preserve"> PUCCH resource provided by </w:t>
            </w:r>
            <w:proofErr w:type="spellStart"/>
            <w:r w:rsidRPr="00E21752">
              <w:rPr>
                <w:rFonts w:ascii="Arial" w:hAnsi="Arial" w:cs="Arial"/>
                <w:i/>
                <w:sz w:val="18"/>
                <w:szCs w:val="18"/>
              </w:rPr>
              <w:t>pucch-ResourceId</w:t>
            </w:r>
            <w:proofErr w:type="spellEnd"/>
            <w:r w:rsidRPr="00E21752">
              <w:rPr>
                <w:rFonts w:ascii="Arial" w:hAnsi="Arial" w:cs="Arial"/>
                <w:i/>
                <w:sz w:val="18"/>
                <w:szCs w:val="18"/>
              </w:rPr>
              <w:t xml:space="preserve"> </w:t>
            </w:r>
            <w:r w:rsidRPr="00E21752">
              <w:rPr>
                <w:rFonts w:ascii="Arial" w:hAnsi="Arial" w:cs="Arial"/>
                <w:sz w:val="18"/>
                <w:szCs w:val="18"/>
              </w:rPr>
              <w:t>obtained from the 1</w:t>
            </w:r>
            <w:r w:rsidRPr="00E21752">
              <w:rPr>
                <w:rFonts w:ascii="Arial" w:hAnsi="Arial" w:cs="Arial"/>
                <w:sz w:val="18"/>
                <w:szCs w:val="18"/>
                <w:vertAlign w:val="superscript"/>
              </w:rPr>
              <w:t>st</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r w:rsidR="00E21752" w:rsidRPr="00E21752" w14:paraId="37B13A05" w14:textId="77777777" w:rsidTr="00E21752">
        <w:trPr>
          <w:cantSplit/>
          <w:jc w:val="center"/>
        </w:trPr>
        <w:tc>
          <w:tcPr>
            <w:tcW w:w="3020" w:type="dxa"/>
            <w:vAlign w:val="center"/>
          </w:tcPr>
          <w:p w14:paraId="2DD8C3EF"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'001' </w:t>
            </w:r>
          </w:p>
        </w:tc>
        <w:tc>
          <w:tcPr>
            <w:tcW w:w="5641" w:type="dxa"/>
            <w:vAlign w:val="center"/>
          </w:tcPr>
          <w:p w14:paraId="6FE17778" w14:textId="77777777" w:rsidR="00E21752" w:rsidRPr="00E21752" w:rsidRDefault="00E21752" w:rsidP="00E21752">
            <w:pPr>
              <w:keepNext/>
              <w:keepLines/>
              <w:spacing w:after="0"/>
              <w:jc w:val="center"/>
              <w:rPr>
                <w:rFonts w:ascii="Arial" w:hAnsi="Arial"/>
                <w:sz w:val="18"/>
              </w:rPr>
            </w:pPr>
            <w:r w:rsidRPr="00E21752">
              <w:rPr>
                <w:rFonts w:ascii="Arial" w:hAnsi="Arial"/>
                <w:sz w:val="18"/>
              </w:rPr>
              <w:t>2</w:t>
            </w:r>
            <w:r w:rsidRPr="00E21752">
              <w:rPr>
                <w:rFonts w:ascii="Arial" w:hAnsi="Arial"/>
                <w:sz w:val="18"/>
                <w:vertAlign w:val="superscript"/>
              </w:rPr>
              <w:t>nd</w:t>
            </w:r>
            <w:r w:rsidRPr="00E21752">
              <w:rPr>
                <w:rFonts w:ascii="Arial" w:hAnsi="Arial"/>
                <w:sz w:val="18"/>
              </w:rPr>
              <w:t xml:space="preserve"> PUCCH resource provided by </w:t>
            </w:r>
            <w:proofErr w:type="spellStart"/>
            <w:r w:rsidRPr="00E21752">
              <w:rPr>
                <w:i/>
              </w:rPr>
              <w:t>pucch-ResourceId</w:t>
            </w:r>
            <w:proofErr w:type="spellEnd"/>
            <w:r w:rsidRPr="00E21752">
              <w:rPr>
                <w:i/>
              </w:rPr>
              <w:t xml:space="preserve"> </w:t>
            </w:r>
            <w:r w:rsidRPr="00E21752">
              <w:rPr>
                <w:rFonts w:ascii="Arial" w:hAnsi="Arial" w:cs="Arial"/>
                <w:sz w:val="18"/>
                <w:szCs w:val="18"/>
              </w:rPr>
              <w:t>obtained from the 2</w:t>
            </w:r>
            <w:r w:rsidRPr="00E21752">
              <w:rPr>
                <w:rFonts w:ascii="Arial" w:hAnsi="Arial" w:cs="Arial"/>
                <w:sz w:val="18"/>
                <w:szCs w:val="18"/>
                <w:vertAlign w:val="superscript"/>
              </w:rPr>
              <w:t>nd</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r w:rsidR="00E21752" w:rsidRPr="00E21752" w14:paraId="03F4FA17" w14:textId="77777777" w:rsidTr="00E21752">
        <w:trPr>
          <w:cantSplit/>
          <w:jc w:val="center"/>
        </w:trPr>
        <w:tc>
          <w:tcPr>
            <w:tcW w:w="3020" w:type="dxa"/>
            <w:vAlign w:val="center"/>
          </w:tcPr>
          <w:p w14:paraId="250B9C5F"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'010' </w:t>
            </w:r>
          </w:p>
        </w:tc>
        <w:tc>
          <w:tcPr>
            <w:tcW w:w="5641" w:type="dxa"/>
            <w:vAlign w:val="center"/>
          </w:tcPr>
          <w:p w14:paraId="497AB816" w14:textId="77777777" w:rsidR="00E21752" w:rsidRPr="00E21752" w:rsidRDefault="00E21752" w:rsidP="00E21752">
            <w:pPr>
              <w:keepNext/>
              <w:keepLines/>
              <w:spacing w:after="0"/>
              <w:jc w:val="center"/>
              <w:rPr>
                <w:rFonts w:ascii="Arial" w:hAnsi="Arial"/>
                <w:sz w:val="18"/>
              </w:rPr>
            </w:pPr>
            <w:r w:rsidRPr="00E21752">
              <w:rPr>
                <w:rFonts w:ascii="Arial" w:hAnsi="Arial"/>
                <w:sz w:val="18"/>
              </w:rPr>
              <w:t>3</w:t>
            </w:r>
            <w:r w:rsidRPr="00E21752">
              <w:rPr>
                <w:rFonts w:ascii="Arial" w:hAnsi="Arial"/>
                <w:sz w:val="18"/>
                <w:vertAlign w:val="superscript"/>
              </w:rPr>
              <w:t>rd</w:t>
            </w:r>
            <w:r w:rsidRPr="00E21752">
              <w:rPr>
                <w:rFonts w:ascii="Arial" w:hAnsi="Arial"/>
                <w:sz w:val="18"/>
              </w:rPr>
              <w:t xml:space="preserve"> PUCCH resource provided by </w:t>
            </w:r>
            <w:proofErr w:type="spellStart"/>
            <w:r w:rsidRPr="00E21752">
              <w:rPr>
                <w:i/>
              </w:rPr>
              <w:t>pucch-ResourceId</w:t>
            </w:r>
            <w:proofErr w:type="spellEnd"/>
            <w:r w:rsidRPr="00E21752">
              <w:rPr>
                <w:i/>
              </w:rPr>
              <w:t xml:space="preserve"> </w:t>
            </w:r>
            <w:r w:rsidRPr="00E21752">
              <w:rPr>
                <w:rFonts w:ascii="Arial" w:hAnsi="Arial" w:cs="Arial"/>
                <w:sz w:val="18"/>
                <w:szCs w:val="18"/>
              </w:rPr>
              <w:t>obtained from the 3</w:t>
            </w:r>
            <w:r w:rsidRPr="00E21752">
              <w:rPr>
                <w:rFonts w:ascii="Arial" w:hAnsi="Arial" w:cs="Arial"/>
                <w:sz w:val="18"/>
                <w:szCs w:val="18"/>
                <w:vertAlign w:val="superscript"/>
              </w:rPr>
              <w:t>rd</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r w:rsidR="00E21752" w:rsidRPr="00E21752" w14:paraId="5DEBEE9F" w14:textId="77777777" w:rsidTr="00E21752">
        <w:trPr>
          <w:cantSplit/>
          <w:jc w:val="center"/>
        </w:trPr>
        <w:tc>
          <w:tcPr>
            <w:tcW w:w="3020" w:type="dxa"/>
            <w:vAlign w:val="center"/>
          </w:tcPr>
          <w:p w14:paraId="682AEC84"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'011' </w:t>
            </w:r>
          </w:p>
        </w:tc>
        <w:tc>
          <w:tcPr>
            <w:tcW w:w="5641" w:type="dxa"/>
            <w:vAlign w:val="center"/>
          </w:tcPr>
          <w:p w14:paraId="51C06B94" w14:textId="77777777" w:rsidR="00E21752" w:rsidRPr="00E21752" w:rsidRDefault="00E21752" w:rsidP="00E21752">
            <w:pPr>
              <w:keepNext/>
              <w:keepLines/>
              <w:spacing w:after="0"/>
              <w:jc w:val="center"/>
              <w:rPr>
                <w:rFonts w:ascii="Arial" w:hAnsi="Arial"/>
                <w:sz w:val="18"/>
              </w:rPr>
            </w:pPr>
            <w:r w:rsidRPr="00E21752">
              <w:rPr>
                <w:rFonts w:ascii="Arial" w:hAnsi="Arial"/>
                <w:sz w:val="18"/>
              </w:rPr>
              <w:t>4</w:t>
            </w:r>
            <w:r w:rsidRPr="00E21752">
              <w:rPr>
                <w:rFonts w:ascii="Arial" w:hAnsi="Arial"/>
                <w:sz w:val="18"/>
                <w:vertAlign w:val="superscript"/>
              </w:rPr>
              <w:t>th</w:t>
            </w:r>
            <w:r w:rsidRPr="00E21752">
              <w:rPr>
                <w:rFonts w:ascii="Arial" w:hAnsi="Arial"/>
                <w:sz w:val="18"/>
              </w:rPr>
              <w:t xml:space="preserve"> PUCCH resource provided by </w:t>
            </w:r>
            <w:proofErr w:type="spellStart"/>
            <w:r w:rsidRPr="00E21752">
              <w:rPr>
                <w:i/>
              </w:rPr>
              <w:t>pucch-ResourceId</w:t>
            </w:r>
            <w:proofErr w:type="spellEnd"/>
            <w:r w:rsidRPr="00E21752">
              <w:t xml:space="preserve"> </w:t>
            </w:r>
            <w:r w:rsidRPr="00E21752">
              <w:rPr>
                <w:rFonts w:ascii="Arial" w:hAnsi="Arial" w:cs="Arial"/>
                <w:sz w:val="18"/>
                <w:szCs w:val="18"/>
              </w:rPr>
              <w:t>obtained from the 4</w:t>
            </w:r>
            <w:r w:rsidRPr="00E21752">
              <w:rPr>
                <w:rFonts w:ascii="Arial" w:hAnsi="Arial" w:cs="Arial"/>
                <w:sz w:val="18"/>
                <w:szCs w:val="18"/>
                <w:vertAlign w:val="superscript"/>
              </w:rPr>
              <w:t>th</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r w:rsidR="00E21752" w:rsidRPr="00E21752" w:rsidDel="00AF0FC3" w14:paraId="2E985A53" w14:textId="77777777" w:rsidTr="00E21752">
        <w:trPr>
          <w:cantSplit/>
          <w:jc w:val="center"/>
        </w:trPr>
        <w:tc>
          <w:tcPr>
            <w:tcW w:w="3020" w:type="dxa"/>
            <w:vAlign w:val="center"/>
          </w:tcPr>
          <w:p w14:paraId="3F2E2C25"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'100' </w:t>
            </w:r>
          </w:p>
        </w:tc>
        <w:tc>
          <w:tcPr>
            <w:tcW w:w="5641" w:type="dxa"/>
            <w:vAlign w:val="center"/>
          </w:tcPr>
          <w:p w14:paraId="69604DDF" w14:textId="77777777" w:rsidR="00E21752" w:rsidRPr="00E21752" w:rsidDel="00AF0FC3" w:rsidRDefault="00E21752" w:rsidP="00E21752">
            <w:pPr>
              <w:keepNext/>
              <w:keepLines/>
              <w:spacing w:after="0"/>
              <w:jc w:val="center"/>
              <w:rPr>
                <w:rFonts w:ascii="Arial" w:hAnsi="Arial"/>
                <w:sz w:val="18"/>
              </w:rPr>
            </w:pPr>
            <w:r w:rsidRPr="00E21752">
              <w:rPr>
                <w:rFonts w:ascii="Arial" w:hAnsi="Arial"/>
                <w:sz w:val="18"/>
              </w:rPr>
              <w:t>5</w:t>
            </w:r>
            <w:r w:rsidRPr="00E21752">
              <w:rPr>
                <w:rFonts w:ascii="Arial" w:hAnsi="Arial"/>
                <w:sz w:val="18"/>
                <w:vertAlign w:val="superscript"/>
              </w:rPr>
              <w:t>th</w:t>
            </w:r>
            <w:r w:rsidRPr="00E21752">
              <w:rPr>
                <w:rFonts w:ascii="Arial" w:hAnsi="Arial"/>
                <w:sz w:val="18"/>
              </w:rPr>
              <w:t xml:space="preserve"> PUCCH resource provided by </w:t>
            </w:r>
            <w:proofErr w:type="spellStart"/>
            <w:r w:rsidRPr="00E21752">
              <w:rPr>
                <w:i/>
              </w:rPr>
              <w:t>pucch-ResourceId</w:t>
            </w:r>
            <w:proofErr w:type="spellEnd"/>
            <w:r w:rsidRPr="00E21752">
              <w:rPr>
                <w:i/>
              </w:rPr>
              <w:t xml:space="preserve"> </w:t>
            </w:r>
            <w:r w:rsidRPr="00E21752">
              <w:rPr>
                <w:rFonts w:ascii="Arial" w:hAnsi="Arial" w:cs="Arial"/>
                <w:sz w:val="18"/>
                <w:szCs w:val="18"/>
              </w:rPr>
              <w:t>obtained from the 5</w:t>
            </w:r>
            <w:r w:rsidRPr="00E21752">
              <w:rPr>
                <w:rFonts w:ascii="Arial" w:hAnsi="Arial" w:cs="Arial"/>
                <w:sz w:val="18"/>
                <w:szCs w:val="18"/>
                <w:vertAlign w:val="superscript"/>
              </w:rPr>
              <w:t>th</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r w:rsidR="00E21752" w:rsidRPr="00E21752" w:rsidDel="00AF0FC3" w14:paraId="476DCDE9" w14:textId="77777777" w:rsidTr="00E21752">
        <w:trPr>
          <w:cantSplit/>
          <w:jc w:val="center"/>
        </w:trPr>
        <w:tc>
          <w:tcPr>
            <w:tcW w:w="3020" w:type="dxa"/>
            <w:vAlign w:val="center"/>
          </w:tcPr>
          <w:p w14:paraId="25CDF4BA"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'101' </w:t>
            </w:r>
          </w:p>
        </w:tc>
        <w:tc>
          <w:tcPr>
            <w:tcW w:w="5641" w:type="dxa"/>
            <w:vAlign w:val="center"/>
          </w:tcPr>
          <w:p w14:paraId="69323D7D" w14:textId="77777777" w:rsidR="00E21752" w:rsidRPr="00E21752" w:rsidDel="00AF0FC3" w:rsidRDefault="00E21752" w:rsidP="00E21752">
            <w:pPr>
              <w:keepNext/>
              <w:keepLines/>
              <w:spacing w:after="0"/>
              <w:jc w:val="center"/>
              <w:rPr>
                <w:rFonts w:ascii="Arial" w:hAnsi="Arial"/>
                <w:sz w:val="18"/>
              </w:rPr>
            </w:pPr>
            <w:r w:rsidRPr="00E21752">
              <w:rPr>
                <w:rFonts w:ascii="Arial" w:hAnsi="Arial"/>
                <w:sz w:val="18"/>
              </w:rPr>
              <w:t>6</w:t>
            </w:r>
            <w:r w:rsidRPr="00E21752">
              <w:rPr>
                <w:rFonts w:ascii="Arial" w:hAnsi="Arial"/>
                <w:sz w:val="18"/>
                <w:vertAlign w:val="superscript"/>
              </w:rPr>
              <w:t>th</w:t>
            </w:r>
            <w:r w:rsidRPr="00E21752">
              <w:rPr>
                <w:rFonts w:ascii="Arial" w:hAnsi="Arial"/>
                <w:sz w:val="18"/>
              </w:rPr>
              <w:t xml:space="preserve"> PUCCH resource provided by </w:t>
            </w:r>
            <w:proofErr w:type="spellStart"/>
            <w:r w:rsidRPr="00E21752">
              <w:rPr>
                <w:i/>
              </w:rPr>
              <w:t>pucch-ResourceId</w:t>
            </w:r>
            <w:proofErr w:type="spellEnd"/>
            <w:r w:rsidRPr="00E21752">
              <w:rPr>
                <w:i/>
              </w:rPr>
              <w:t xml:space="preserve"> </w:t>
            </w:r>
            <w:r w:rsidRPr="00E21752">
              <w:rPr>
                <w:rFonts w:ascii="Arial" w:hAnsi="Arial" w:cs="Arial"/>
                <w:sz w:val="18"/>
                <w:szCs w:val="18"/>
              </w:rPr>
              <w:t>obtained from the 6</w:t>
            </w:r>
            <w:r w:rsidRPr="00E21752">
              <w:rPr>
                <w:rFonts w:ascii="Arial" w:hAnsi="Arial" w:cs="Arial"/>
                <w:sz w:val="18"/>
                <w:szCs w:val="18"/>
                <w:vertAlign w:val="superscript"/>
              </w:rPr>
              <w:t>th</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r w:rsidR="00E21752" w:rsidRPr="00E21752" w:rsidDel="00AF0FC3" w14:paraId="78016D3A" w14:textId="77777777" w:rsidTr="00E21752">
        <w:trPr>
          <w:cantSplit/>
          <w:jc w:val="center"/>
        </w:trPr>
        <w:tc>
          <w:tcPr>
            <w:tcW w:w="3020" w:type="dxa"/>
            <w:vAlign w:val="center"/>
          </w:tcPr>
          <w:p w14:paraId="5A8133E4"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'110' </w:t>
            </w:r>
          </w:p>
        </w:tc>
        <w:tc>
          <w:tcPr>
            <w:tcW w:w="5641" w:type="dxa"/>
            <w:vAlign w:val="center"/>
          </w:tcPr>
          <w:p w14:paraId="29B0A046" w14:textId="77777777" w:rsidR="00E21752" w:rsidRPr="00E21752" w:rsidDel="00AF0FC3" w:rsidRDefault="00E21752" w:rsidP="00E21752">
            <w:pPr>
              <w:keepNext/>
              <w:keepLines/>
              <w:spacing w:after="0"/>
              <w:jc w:val="center"/>
              <w:rPr>
                <w:rFonts w:ascii="Arial" w:hAnsi="Arial"/>
                <w:sz w:val="18"/>
              </w:rPr>
            </w:pPr>
            <w:r w:rsidRPr="00E21752">
              <w:rPr>
                <w:rFonts w:ascii="Arial" w:hAnsi="Arial"/>
                <w:sz w:val="18"/>
              </w:rPr>
              <w:t>7</w:t>
            </w:r>
            <w:r w:rsidRPr="00E21752">
              <w:rPr>
                <w:rFonts w:ascii="Arial" w:hAnsi="Arial"/>
                <w:sz w:val="18"/>
                <w:vertAlign w:val="superscript"/>
              </w:rPr>
              <w:t>th</w:t>
            </w:r>
            <w:r w:rsidRPr="00E21752">
              <w:rPr>
                <w:rFonts w:ascii="Arial" w:hAnsi="Arial"/>
                <w:sz w:val="18"/>
              </w:rPr>
              <w:t xml:space="preserve"> PUCCH resource provided by </w:t>
            </w:r>
            <w:proofErr w:type="spellStart"/>
            <w:r w:rsidRPr="00E21752">
              <w:rPr>
                <w:i/>
              </w:rPr>
              <w:t>pucch-ResourceId</w:t>
            </w:r>
            <w:proofErr w:type="spellEnd"/>
            <w:r w:rsidRPr="00E21752">
              <w:rPr>
                <w:i/>
              </w:rPr>
              <w:t xml:space="preserve"> </w:t>
            </w:r>
            <w:r w:rsidRPr="00E21752">
              <w:rPr>
                <w:rFonts w:ascii="Arial" w:hAnsi="Arial" w:cs="Arial"/>
                <w:sz w:val="18"/>
                <w:szCs w:val="18"/>
              </w:rPr>
              <w:t>obtained from the 7</w:t>
            </w:r>
            <w:r w:rsidRPr="00E21752">
              <w:rPr>
                <w:rFonts w:ascii="Arial" w:hAnsi="Arial" w:cs="Arial"/>
                <w:sz w:val="18"/>
                <w:szCs w:val="18"/>
                <w:vertAlign w:val="superscript"/>
              </w:rPr>
              <w:t>th</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r w:rsidR="00E21752" w:rsidRPr="00E21752" w:rsidDel="00AF0FC3" w14:paraId="234F7CC7" w14:textId="77777777" w:rsidTr="00E21752">
        <w:trPr>
          <w:cantSplit/>
          <w:jc w:val="center"/>
        </w:trPr>
        <w:tc>
          <w:tcPr>
            <w:tcW w:w="3020" w:type="dxa"/>
            <w:vAlign w:val="center"/>
          </w:tcPr>
          <w:p w14:paraId="69C83511" w14:textId="77777777" w:rsidR="00E21752" w:rsidRPr="00E21752" w:rsidRDefault="00E21752" w:rsidP="00E21752">
            <w:pPr>
              <w:keepNext/>
              <w:keepLines/>
              <w:spacing w:after="0"/>
              <w:jc w:val="center"/>
              <w:rPr>
                <w:rFonts w:ascii="Arial" w:hAnsi="Arial"/>
                <w:sz w:val="18"/>
              </w:rPr>
            </w:pPr>
            <w:r w:rsidRPr="00E21752">
              <w:rPr>
                <w:rFonts w:ascii="Arial" w:hAnsi="Arial"/>
                <w:sz w:val="18"/>
              </w:rPr>
              <w:t xml:space="preserve">'111' </w:t>
            </w:r>
          </w:p>
        </w:tc>
        <w:tc>
          <w:tcPr>
            <w:tcW w:w="5641" w:type="dxa"/>
            <w:vAlign w:val="center"/>
          </w:tcPr>
          <w:p w14:paraId="40A8B5B3" w14:textId="77777777" w:rsidR="00E21752" w:rsidRPr="00E21752" w:rsidDel="00AF0FC3" w:rsidRDefault="00E21752" w:rsidP="00E21752">
            <w:pPr>
              <w:keepNext/>
              <w:keepLines/>
              <w:spacing w:after="0"/>
              <w:jc w:val="center"/>
              <w:rPr>
                <w:rFonts w:ascii="Arial" w:hAnsi="Arial"/>
                <w:sz w:val="18"/>
              </w:rPr>
            </w:pPr>
            <w:r w:rsidRPr="00E21752">
              <w:rPr>
                <w:rFonts w:ascii="Arial" w:hAnsi="Arial"/>
                <w:sz w:val="18"/>
              </w:rPr>
              <w:t>8</w:t>
            </w:r>
            <w:r w:rsidRPr="00E21752">
              <w:rPr>
                <w:rFonts w:ascii="Arial" w:hAnsi="Arial"/>
                <w:sz w:val="18"/>
                <w:vertAlign w:val="superscript"/>
              </w:rPr>
              <w:t>th</w:t>
            </w:r>
            <w:r w:rsidRPr="00E21752">
              <w:rPr>
                <w:rFonts w:ascii="Arial" w:hAnsi="Arial"/>
                <w:sz w:val="18"/>
              </w:rPr>
              <w:t xml:space="preserve"> PUCCH resource provided by </w:t>
            </w:r>
            <w:proofErr w:type="spellStart"/>
            <w:r w:rsidRPr="00E21752">
              <w:rPr>
                <w:i/>
              </w:rPr>
              <w:t>pucch-ResourceId</w:t>
            </w:r>
            <w:proofErr w:type="spellEnd"/>
            <w:r w:rsidRPr="00E21752">
              <w:t xml:space="preserve"> </w:t>
            </w:r>
            <w:r w:rsidRPr="00E21752">
              <w:rPr>
                <w:rFonts w:ascii="Arial" w:hAnsi="Arial" w:cs="Arial"/>
                <w:sz w:val="18"/>
                <w:szCs w:val="18"/>
              </w:rPr>
              <w:t>obtained from the 8</w:t>
            </w:r>
            <w:r w:rsidRPr="00E21752">
              <w:rPr>
                <w:rFonts w:ascii="Arial" w:hAnsi="Arial" w:cs="Arial"/>
                <w:sz w:val="18"/>
                <w:szCs w:val="18"/>
                <w:vertAlign w:val="superscript"/>
              </w:rPr>
              <w:t>th</w:t>
            </w:r>
            <w:r w:rsidRPr="00E21752">
              <w:rPr>
                <w:rFonts w:ascii="Arial" w:hAnsi="Arial" w:cs="Arial"/>
                <w:sz w:val="18"/>
                <w:szCs w:val="18"/>
              </w:rPr>
              <w:t xml:space="preserve"> value of </w:t>
            </w:r>
            <w:proofErr w:type="spellStart"/>
            <w:r w:rsidRPr="00E21752">
              <w:rPr>
                <w:rFonts w:ascii="Arial" w:hAnsi="Arial" w:cs="Arial"/>
                <w:i/>
                <w:sz w:val="18"/>
                <w:szCs w:val="18"/>
              </w:rPr>
              <w:t>resourceList</w:t>
            </w:r>
            <w:proofErr w:type="spellEnd"/>
          </w:p>
        </w:tc>
      </w:tr>
    </w:tbl>
    <w:p w14:paraId="3B72B596" w14:textId="77777777" w:rsidR="00E21752" w:rsidRPr="00E21752" w:rsidRDefault="00E21752" w:rsidP="00E21752"/>
    <w:p w14:paraId="3AAD066C" w14:textId="77777777" w:rsidR="00E21752" w:rsidRPr="00E21752" w:rsidRDefault="00E21752" w:rsidP="00E21752">
      <w:pPr>
        <w:rPr>
          <w:lang w:val="en-US"/>
        </w:rPr>
      </w:pPr>
      <w:r w:rsidRPr="00E21752">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E21752">
        <w:rPr>
          <w:position w:val="-12"/>
        </w:rPr>
        <w:object w:dxaOrig="2540" w:dyaOrig="380" w14:anchorId="4F812C41">
          <v:shape id="_x0000_i1896" type="#_x0000_t75" style="width:129.6pt;height:19.4pt" o:ole="">
            <v:imagedata r:id="rId60" o:title=""/>
          </v:shape>
          <o:OLEObject Type="Embed" ProgID="Equation.DSMT4" ShapeID="_x0000_i1896" DrawAspect="Content" ObjectID="_1706370970" r:id="rId61"/>
        </w:object>
      </w:r>
      <w:r w:rsidRPr="00E21752">
        <w:t xml:space="preserve"> from the beginning of a first symbol of the first resource for PUCCH transmission in the slot where, </w:t>
      </w:r>
      <m:oMath>
        <m:r>
          <w:rPr>
            <w:rFonts w:ascii="Cambria Math"/>
          </w:rPr>
          <m:t>κ</m:t>
        </m:r>
      </m:oMath>
      <w:r w:rsidRPr="00E21752">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E21752">
        <w:t xml:space="preserve"> are defined in clause 4.1 of [4, TS 38.211] and </w:t>
      </w:r>
      <w:r w:rsidRPr="00E21752">
        <w:rPr>
          <w:position w:val="-10"/>
        </w:rPr>
        <w:object w:dxaOrig="220" w:dyaOrig="240" w14:anchorId="298B964D">
          <v:shape id="_x0000_i1897" type="#_x0000_t75" style="width:14.4pt;height:14.4pt" o:ole="">
            <v:imagedata r:id="rId62" o:title=""/>
          </v:shape>
          <o:OLEObject Type="Embed" ProgID="Equation.3" ShapeID="_x0000_i1897" DrawAspect="Content" ObjectID="_1706370971" r:id="rId63"/>
        </w:object>
      </w:r>
      <w:r w:rsidRPr="00E21752">
        <w:rPr>
          <w:i/>
          <w:lang w:val="en-AU"/>
        </w:rPr>
        <w:t xml:space="preserve"> </w:t>
      </w:r>
      <w:r w:rsidRPr="00E21752">
        <w:rPr>
          <w:lang w:val="en-AU"/>
        </w:rPr>
        <w:t>corresponds to the smallest SCS configuration among the SCS configurations of the PDCCHs providing the DCI formats and the SCS configuration of the PUCCH</w:t>
      </w:r>
      <w:r w:rsidRPr="00E21752">
        <w:t>. If</w:t>
      </w:r>
      <w:r w:rsidRPr="00E21752">
        <w:rPr>
          <w:color w:val="000000"/>
          <w:lang w:eastAsia="ko-KR"/>
        </w:rPr>
        <w:t xml:space="preserve"> </w:t>
      </w:r>
      <w:r w:rsidRPr="00E21752">
        <w:rPr>
          <w:i/>
          <w:color w:val="000000"/>
          <w:lang w:eastAsia="ko-KR"/>
        </w:rPr>
        <w:t>processingType2Enabled</w:t>
      </w:r>
      <w:r w:rsidRPr="00E21752">
        <w:rPr>
          <w:color w:val="000000"/>
          <w:lang w:eastAsia="ko-KR"/>
        </w:rPr>
        <w:t xml:space="preserve"> of </w:t>
      </w:r>
      <w:r w:rsidRPr="00E21752">
        <w:rPr>
          <w:i/>
          <w:color w:val="000000"/>
          <w:lang w:eastAsia="ko-KR"/>
        </w:rPr>
        <w:t>PDSCH-</w:t>
      </w:r>
      <w:proofErr w:type="spellStart"/>
      <w:r w:rsidRPr="00E21752">
        <w:rPr>
          <w:i/>
          <w:color w:val="000000"/>
          <w:lang w:eastAsia="ko-KR"/>
        </w:rPr>
        <w:t>ServingCellConfig</w:t>
      </w:r>
      <w:proofErr w:type="spellEnd"/>
      <w:r w:rsidRPr="00E21752">
        <w:rPr>
          <w:color w:val="000000"/>
          <w:lang w:eastAsia="ko-KR"/>
        </w:rPr>
        <w:t xml:space="preserve"> is set to </w:t>
      </w:r>
      <w:r w:rsidRPr="00E21752">
        <w:rPr>
          <w:i/>
          <w:color w:val="000000"/>
          <w:lang w:eastAsia="ko-KR"/>
        </w:rPr>
        <w:t xml:space="preserve">enable </w:t>
      </w:r>
      <w:r w:rsidRPr="00E21752">
        <w:rPr>
          <w:color w:val="000000"/>
          <w:lang w:eastAsia="ko-KR"/>
        </w:rPr>
        <w:t>for the serving cell with the second DCI format and for all serving cells with corresponding HARQ-ACK information multiplexed in the PUCCH transmission in the slot</w:t>
      </w:r>
      <w:r w:rsidRPr="00E21752">
        <w:t>,</w:t>
      </w:r>
      <w:r w:rsidRPr="00E21752">
        <w:rPr>
          <w:position w:val="-10"/>
        </w:rPr>
        <w:object w:dxaOrig="600" w:dyaOrig="300" w14:anchorId="6B11D5E5">
          <v:shape id="_x0000_i1898" type="#_x0000_t75" style="width:28.8pt;height:14.4pt" o:ole="">
            <v:imagedata r:id="rId64" o:title=""/>
          </v:shape>
          <o:OLEObject Type="Embed" ProgID="Equation.3" ShapeID="_x0000_i1898" DrawAspect="Content" ObjectID="_1706370972" r:id="rId65"/>
        </w:object>
      </w:r>
      <w:r w:rsidRPr="00E21752">
        <w:t xml:space="preserve"> for </w:t>
      </w:r>
      <w:r w:rsidRPr="00E21752">
        <w:rPr>
          <w:position w:val="-10"/>
        </w:rPr>
        <w:object w:dxaOrig="499" w:dyaOrig="279" w14:anchorId="2647AECD">
          <v:shape id="_x0000_i1899" type="#_x0000_t75" style="width:27.55pt;height:14.4pt" o:ole="">
            <v:imagedata r:id="rId66" o:title=""/>
          </v:shape>
          <o:OLEObject Type="Embed" ProgID="Equation.3" ShapeID="_x0000_i1899" DrawAspect="Content" ObjectID="_1706370973" r:id="rId67"/>
        </w:object>
      </w:r>
      <w:r w:rsidRPr="00E21752">
        <w:t xml:space="preserve">, </w:t>
      </w:r>
      <w:r w:rsidRPr="00E21752">
        <w:rPr>
          <w:position w:val="-10"/>
        </w:rPr>
        <w:object w:dxaOrig="760" w:dyaOrig="300" w14:anchorId="2709A4A6">
          <v:shape id="_x0000_i1900" type="#_x0000_t75" style="width:35.05pt;height:14.4pt" o:ole="">
            <v:imagedata r:id="rId68" o:title=""/>
          </v:shape>
          <o:OLEObject Type="Embed" ProgID="Equation.3" ShapeID="_x0000_i1900" DrawAspect="Content" ObjectID="_1706370974" r:id="rId69"/>
        </w:object>
      </w:r>
      <w:r w:rsidRPr="00E21752">
        <w:t xml:space="preserve"> for </w:t>
      </w:r>
      <w:r w:rsidRPr="00E21752">
        <w:rPr>
          <w:position w:val="-10"/>
        </w:rPr>
        <w:object w:dxaOrig="480" w:dyaOrig="279" w14:anchorId="37FE344B">
          <v:shape id="_x0000_i1901" type="#_x0000_t75" style="width:28.8pt;height:14.4pt" o:ole="">
            <v:imagedata r:id="rId70" o:title=""/>
          </v:shape>
          <o:OLEObject Type="Embed" ProgID="Equation.3" ShapeID="_x0000_i1901" DrawAspect="Content" ObjectID="_1706370975" r:id="rId71"/>
        </w:object>
      </w:r>
      <w:r w:rsidRPr="00E21752">
        <w:t xml:space="preserve">, </w:t>
      </w:r>
      <w:r w:rsidRPr="00E21752">
        <w:rPr>
          <w:position w:val="-10"/>
        </w:rPr>
        <w:object w:dxaOrig="600" w:dyaOrig="300" w14:anchorId="2E28FFBB">
          <v:shape id="_x0000_i1902" type="#_x0000_t75" style="width:28.8pt;height:14.4pt" o:ole="">
            <v:imagedata r:id="rId72" o:title=""/>
          </v:shape>
          <o:OLEObject Type="Embed" ProgID="Equation.3" ShapeID="_x0000_i1902" DrawAspect="Content" ObjectID="_1706370976" r:id="rId73"/>
        </w:object>
      </w:r>
      <w:r w:rsidRPr="00E21752">
        <w:t xml:space="preserve"> for </w:t>
      </w:r>
      <w:r w:rsidRPr="00E21752">
        <w:rPr>
          <w:position w:val="-10"/>
        </w:rPr>
        <w:object w:dxaOrig="520" w:dyaOrig="279" w14:anchorId="75E784A5">
          <v:shape id="_x0000_i1903" type="#_x0000_t75" style="width:28.8pt;height:14.4pt" o:ole="">
            <v:imagedata r:id="rId74" o:title=""/>
          </v:shape>
          <o:OLEObject Type="Embed" ProgID="Equation.3" ShapeID="_x0000_i1903" DrawAspect="Content" ObjectID="_1706370977" r:id="rId75"/>
        </w:object>
      </w:r>
      <w:r w:rsidRPr="00E21752">
        <w:t xml:space="preserve">; otherwise </w:t>
      </w:r>
      <w:r w:rsidRPr="00E21752">
        <w:rPr>
          <w:rFonts w:eastAsia="DengXian"/>
          <w:lang w:eastAsia="zh-CN"/>
        </w:rPr>
        <w:t xml:space="preserve">, </w:t>
      </w:r>
      <w:r w:rsidRPr="00E21752">
        <w:rPr>
          <w:position w:val="-10"/>
        </w:rPr>
        <w:object w:dxaOrig="600" w:dyaOrig="300" w14:anchorId="4DD8945E">
          <v:shape id="_x0000_i1904" type="#_x0000_t75" style="width:28.8pt;height:14.4pt" o:ole="">
            <v:imagedata r:id="rId76" o:title=""/>
          </v:shape>
          <o:OLEObject Type="Embed" ProgID="Equation.3" ShapeID="_x0000_i1904" DrawAspect="Content" ObjectID="_1706370978" r:id="rId77"/>
        </w:object>
      </w:r>
      <w:r w:rsidRPr="00E21752">
        <w:t xml:space="preserve"> for </w:t>
      </w:r>
      <w:r w:rsidRPr="00E21752">
        <w:rPr>
          <w:position w:val="-10"/>
        </w:rPr>
        <w:object w:dxaOrig="499" w:dyaOrig="279" w14:anchorId="08C0BFAE">
          <v:shape id="_x0000_i1905" type="#_x0000_t75" style="width:27.55pt;height:14.4pt" o:ole="">
            <v:imagedata r:id="rId78" o:title=""/>
          </v:shape>
          <o:OLEObject Type="Embed" ProgID="Equation.3" ShapeID="_x0000_i1905" DrawAspect="Content" ObjectID="_1706370979" r:id="rId79"/>
        </w:object>
      </w:r>
      <w:r w:rsidRPr="00E21752">
        <w:t xml:space="preserve">, </w:t>
      </w:r>
      <w:r w:rsidRPr="00E21752">
        <w:rPr>
          <w:position w:val="-10"/>
        </w:rPr>
        <w:object w:dxaOrig="680" w:dyaOrig="300" w14:anchorId="65862E68">
          <v:shape id="_x0000_i1906" type="#_x0000_t75" style="width:36.95pt;height:14.4pt" o:ole="">
            <v:imagedata r:id="rId80" o:title=""/>
          </v:shape>
          <o:OLEObject Type="Embed" ProgID="Equation.3" ShapeID="_x0000_i1906" DrawAspect="Content" ObjectID="_1706370980" r:id="rId81"/>
        </w:object>
      </w:r>
      <w:r w:rsidRPr="00E21752">
        <w:t xml:space="preserve"> for </w:t>
      </w:r>
      <w:r w:rsidRPr="00E21752">
        <w:rPr>
          <w:position w:val="-10"/>
        </w:rPr>
        <w:object w:dxaOrig="480" w:dyaOrig="279" w14:anchorId="67AF2E76">
          <v:shape id="_x0000_i1907" type="#_x0000_t75" style="width:28.8pt;height:14.4pt" o:ole="">
            <v:imagedata r:id="rId70" o:title=""/>
          </v:shape>
          <o:OLEObject Type="Embed" ProgID="Equation.3" ShapeID="_x0000_i1907" DrawAspect="Content" ObjectID="_1706370981" r:id="rId82"/>
        </w:object>
      </w:r>
      <w:r w:rsidRPr="00E21752">
        <w:t xml:space="preserve">, </w:t>
      </w:r>
      <w:r w:rsidRPr="00E21752">
        <w:rPr>
          <w:position w:val="-10"/>
        </w:rPr>
        <w:object w:dxaOrig="700" w:dyaOrig="300" w14:anchorId="4696472C">
          <v:shape id="_x0000_i1908" type="#_x0000_t75" style="width:36.95pt;height:14.4pt" o:ole="">
            <v:imagedata r:id="rId83" o:title=""/>
          </v:shape>
          <o:OLEObject Type="Embed" ProgID="Equation.3" ShapeID="_x0000_i1908" DrawAspect="Content" ObjectID="_1706370982" r:id="rId84"/>
        </w:object>
      </w:r>
      <w:r w:rsidRPr="00E21752">
        <w:t xml:space="preserve"> for </w:t>
      </w:r>
      <w:r w:rsidRPr="00E21752">
        <w:rPr>
          <w:position w:val="-10"/>
        </w:rPr>
        <w:object w:dxaOrig="520" w:dyaOrig="279" w14:anchorId="0E3548D1">
          <v:shape id="_x0000_i1909" type="#_x0000_t75" style="width:28.8pt;height:14.4pt" o:ole="">
            <v:imagedata r:id="rId74" o:title=""/>
          </v:shape>
          <o:OLEObject Type="Embed" ProgID="Equation.3" ShapeID="_x0000_i1909" DrawAspect="Content" ObjectID="_1706370983" r:id="rId85"/>
        </w:object>
      </w:r>
      <w:r w:rsidRPr="00E21752">
        <w:t xml:space="preserve">, </w:t>
      </w:r>
      <w:r w:rsidRPr="00E21752">
        <w:rPr>
          <w:position w:val="-10"/>
        </w:rPr>
        <w:object w:dxaOrig="700" w:dyaOrig="300" w14:anchorId="2D3727A2">
          <v:shape id="_x0000_i1910" type="#_x0000_t75" style="width:36.95pt;height:14.4pt" o:ole="">
            <v:imagedata r:id="rId86" o:title=""/>
          </v:shape>
          <o:OLEObject Type="Embed" ProgID="Equation.3" ShapeID="_x0000_i1910" DrawAspect="Content" ObjectID="_1706370984" r:id="rId87"/>
        </w:object>
      </w:r>
      <w:r w:rsidRPr="00E21752">
        <w:t xml:space="preserve"> for </w:t>
      </w:r>
      <w:r w:rsidRPr="00E21752">
        <w:rPr>
          <w:position w:val="-10"/>
        </w:rPr>
        <w:object w:dxaOrig="499" w:dyaOrig="279" w14:anchorId="37F8440C">
          <v:shape id="_x0000_i1911" type="#_x0000_t75" style="width:27.55pt;height:14.4pt" o:ole="">
            <v:imagedata r:id="rId88" o:title=""/>
          </v:shape>
          <o:OLEObject Type="Embed" ProgID="Equation.3" ShapeID="_x0000_i1911" DrawAspect="Content" ObjectID="_1706370985" r:id="rId89"/>
        </w:object>
      </w:r>
      <w:r w:rsidRPr="00E21752">
        <w:t xml:space="preserve">. </w:t>
      </w:r>
    </w:p>
    <w:p w14:paraId="1ADC294A" w14:textId="2C4829F2" w:rsidR="00E21752" w:rsidRPr="00E21752" w:rsidRDefault="00E21752" w:rsidP="00E21752">
      <w:r w:rsidRPr="00E21752">
        <w:rPr>
          <w:lang w:val="en-US"/>
        </w:rPr>
        <w:t xml:space="preserve">If a UE transmits HARQ-ACK information corresponding only to </w:t>
      </w:r>
      <w:r w:rsidRPr="00E21752">
        <w:t xml:space="preserve">a PDSCH reception </w:t>
      </w:r>
      <w:r w:rsidRPr="00E21752">
        <w:rPr>
          <w:rFonts w:eastAsia="SimSun" w:hint="eastAsia"/>
          <w:lang w:eastAsia="zh-CN"/>
        </w:rPr>
        <w:t>without</w:t>
      </w:r>
      <w:r w:rsidRPr="00E21752">
        <w:t xml:space="preserve"> a corresponding PDCCH, a PUCCH resource for corresponding PUCCH transmission with HARQ-ACK information is provided by </w:t>
      </w:r>
      <w:r w:rsidRPr="00E21752">
        <w:rPr>
          <w:i/>
        </w:rPr>
        <w:t>n1PUCCH-AN</w:t>
      </w:r>
      <w:r w:rsidRPr="00E21752">
        <w:t>.</w:t>
      </w:r>
      <w:ins w:id="16" w:author="Nokia" w:date="2022-02-14T17:56:00Z">
        <w:r w:rsidR="00934EDA">
          <w:t xml:space="preserve"> </w:t>
        </w:r>
        <w:r w:rsidR="00934EDA" w:rsidRPr="00934EDA">
          <w:t>A PDCCH carrying a DL SPS activation is not considered to correspond to any of the SPS PDSCHs.</w:t>
        </w:r>
      </w:ins>
    </w:p>
    <w:p w14:paraId="0B28BD60" w14:textId="77777777" w:rsidR="00E21752" w:rsidRPr="00E21752" w:rsidRDefault="00E21752" w:rsidP="00E21752">
      <w:pPr>
        <w:rPr>
          <w:lang w:val="en-US"/>
        </w:rPr>
      </w:pPr>
      <w:r w:rsidRPr="00E21752">
        <w:rPr>
          <w:lang w:val="en-US"/>
        </w:rPr>
        <w:t>If a UE transmits a PUCCH with HARQ-ACK</w:t>
      </w:r>
      <w:r w:rsidRPr="00E21752">
        <w:t xml:space="preserve"> information</w:t>
      </w:r>
      <w:r w:rsidRPr="00E21752">
        <w:rPr>
          <w:lang w:val="en-US"/>
        </w:rPr>
        <w:t xml:space="preserve"> using PUCCH format 0, the UE determines values </w:t>
      </w:r>
      <w:r w:rsidRPr="00E21752">
        <w:rPr>
          <w:position w:val="-10"/>
        </w:rPr>
        <w:object w:dxaOrig="279" w:dyaOrig="300" w14:anchorId="4A57642A">
          <v:shape id="_x0000_i1912" type="#_x0000_t75" style="width:14.4pt;height:15.65pt" o:ole="">
            <v:imagedata r:id="rId90" o:title=""/>
          </v:shape>
          <o:OLEObject Type="Embed" ProgID="Equation.3" ShapeID="_x0000_i1912" DrawAspect="Content" ObjectID="_1706370986" r:id="rId91"/>
        </w:object>
      </w:r>
      <w:r w:rsidRPr="00E21752">
        <w:t xml:space="preserve"> and</w:t>
      </w:r>
      <w:r w:rsidRPr="00E21752">
        <w:rPr>
          <w:lang w:val="en-US"/>
        </w:rPr>
        <w:t xml:space="preserve"> </w:t>
      </w:r>
      <w:r w:rsidRPr="00E21752">
        <w:rPr>
          <w:position w:val="-10"/>
        </w:rPr>
        <w:object w:dxaOrig="360" w:dyaOrig="300" w14:anchorId="15AA7700">
          <v:shape id="_x0000_i1913" type="#_x0000_t75" style="width:15.05pt;height:15.65pt" o:ole="">
            <v:imagedata r:id="rId92" o:title=""/>
          </v:shape>
          <o:OLEObject Type="Embed" ProgID="Equation.3" ShapeID="_x0000_i1913" DrawAspect="Content" ObjectID="_1706370987" r:id="rId93"/>
        </w:object>
      </w:r>
      <w:r w:rsidRPr="00E21752">
        <w:t xml:space="preserve"> for computing a value of cyclic shift </w:t>
      </w:r>
      <w:r w:rsidRPr="00E21752">
        <w:rPr>
          <w:position w:val="-6"/>
        </w:rPr>
        <w:object w:dxaOrig="220" w:dyaOrig="200" w14:anchorId="47A40960">
          <v:shape id="_x0000_i1914" type="#_x0000_t75" style="width:14.4pt;height:12.5pt" o:ole="">
            <v:imagedata r:id="rId94" o:title=""/>
          </v:shape>
          <o:OLEObject Type="Embed" ProgID="Equation.3" ShapeID="_x0000_i1914" DrawAspect="Content" ObjectID="_1706370988" r:id="rId95"/>
        </w:object>
      </w:r>
      <w:r w:rsidRPr="00E21752">
        <w:t xml:space="preserve"> [4, TS 38.211] where </w:t>
      </w:r>
      <w:r w:rsidRPr="00E21752">
        <w:rPr>
          <w:position w:val="-10"/>
        </w:rPr>
        <w:object w:dxaOrig="279" w:dyaOrig="300" w14:anchorId="7B088190">
          <v:shape id="_x0000_i1915" type="#_x0000_t75" style="width:14.4pt;height:15.65pt" o:ole="">
            <v:imagedata r:id="rId90" o:title=""/>
          </v:shape>
          <o:OLEObject Type="Embed" ProgID="Equation.3" ShapeID="_x0000_i1915" DrawAspect="Content" ObjectID="_1706370989" r:id="rId96"/>
        </w:object>
      </w:r>
      <w:r w:rsidRPr="00E21752">
        <w:t xml:space="preserve"> is provided by </w:t>
      </w:r>
      <w:proofErr w:type="spellStart"/>
      <w:r w:rsidRPr="00E21752">
        <w:rPr>
          <w:i/>
          <w:lang w:val="en-US"/>
        </w:rPr>
        <w:t>initialCyclicShift</w:t>
      </w:r>
      <w:proofErr w:type="spellEnd"/>
      <w:r w:rsidRPr="00E21752">
        <w:rPr>
          <w:lang w:val="en-US"/>
        </w:rPr>
        <w:t xml:space="preserve"> of </w:t>
      </w:r>
      <w:r w:rsidRPr="00E21752">
        <w:rPr>
          <w:i/>
        </w:rPr>
        <w:t>PUCCH-format0</w:t>
      </w:r>
      <w:r w:rsidRPr="00E21752">
        <w:t xml:space="preserve"> or, if </w:t>
      </w:r>
      <w:proofErr w:type="spellStart"/>
      <w:r w:rsidRPr="00E21752">
        <w:rPr>
          <w:i/>
          <w:lang w:val="en-US"/>
        </w:rPr>
        <w:t>initialCyclicShift</w:t>
      </w:r>
      <w:proofErr w:type="spellEnd"/>
      <w:r w:rsidRPr="00E21752">
        <w:t xml:space="preserve"> is not provided, by the initial cyclic shift index as described in Clause 9.2.1 and </w:t>
      </w:r>
      <w:r w:rsidRPr="00E21752">
        <w:rPr>
          <w:position w:val="-10"/>
        </w:rPr>
        <w:object w:dxaOrig="360" w:dyaOrig="300" w14:anchorId="105F5B6A">
          <v:shape id="_x0000_i1916" type="#_x0000_t75" style="width:15.05pt;height:15.65pt" o:ole="">
            <v:imagedata r:id="rId92" o:title=""/>
          </v:shape>
          <o:OLEObject Type="Embed" ProgID="Equation.3" ShapeID="_x0000_i1916" DrawAspect="Content" ObjectID="_1706370990" r:id="rId97"/>
        </w:object>
      </w:r>
      <w:r w:rsidRPr="00E21752">
        <w:t xml:space="preserve"> is determined from the value of one HARQ-ACK information bit or from the values of two HARQ-ACK information bits</w:t>
      </w:r>
      <w:r w:rsidRPr="00E21752">
        <w:rPr>
          <w:lang w:val="en-US"/>
        </w:rPr>
        <w:t xml:space="preserve"> as in </w:t>
      </w:r>
      <w:r w:rsidRPr="00E21752">
        <w:t>Table 9.2.3-3 and Table 9.2.3-4, respectively.</w:t>
      </w:r>
      <w:r w:rsidRPr="00E21752">
        <w:rPr>
          <w:lang w:val="en-US"/>
        </w:rPr>
        <w:t xml:space="preserve"> </w:t>
      </w:r>
    </w:p>
    <w:p w14:paraId="34F5B5E9" w14:textId="77777777" w:rsidR="00E21752" w:rsidRPr="00E21752" w:rsidRDefault="00E21752" w:rsidP="00E21752">
      <w:pPr>
        <w:keepNext/>
        <w:keepLines/>
        <w:spacing w:before="60"/>
        <w:jc w:val="center"/>
        <w:rPr>
          <w:rFonts w:ascii="Arial" w:hAnsi="Arial" w:cs="Arial"/>
          <w:b/>
        </w:rPr>
      </w:pPr>
      <w:r w:rsidRPr="00E21752">
        <w:rPr>
          <w:rFonts w:ascii="Arial" w:hAnsi="Arial" w:cs="Arial"/>
          <w:b/>
        </w:rPr>
        <w:lastRenderedPageBreak/>
        <w:t>Table 9.2.3-3: Mapping of values for one HARQ-ACK</w:t>
      </w:r>
      <w:r w:rsidRPr="00E21752">
        <w:rPr>
          <w:rFonts w:ascii="Arial" w:hAnsi="Arial"/>
          <w:b/>
        </w:rPr>
        <w:t xml:space="preserve"> information</w:t>
      </w:r>
      <w:r w:rsidRPr="00E21752">
        <w:rPr>
          <w:rFonts w:ascii="Arial" w:hAnsi="Arial" w:cs="Arial"/>
          <w:b/>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21752" w:rsidRPr="00E21752" w14:paraId="0208BCAF" w14:textId="77777777" w:rsidTr="00E21752">
        <w:trPr>
          <w:cantSplit/>
          <w:jc w:val="center"/>
        </w:trPr>
        <w:tc>
          <w:tcPr>
            <w:tcW w:w="2107" w:type="dxa"/>
            <w:shd w:val="clear" w:color="auto" w:fill="E0E0E0"/>
            <w:vAlign w:val="center"/>
          </w:tcPr>
          <w:p w14:paraId="515081A9" w14:textId="77777777" w:rsidR="00E21752" w:rsidRPr="00E21752" w:rsidRDefault="00E21752" w:rsidP="00E21752">
            <w:pPr>
              <w:keepNext/>
              <w:keepLines/>
              <w:spacing w:after="0"/>
              <w:jc w:val="center"/>
              <w:rPr>
                <w:b/>
                <w:sz w:val="18"/>
                <w:szCs w:val="18"/>
              </w:rPr>
            </w:pPr>
            <w:r w:rsidRPr="00E21752">
              <w:rPr>
                <w:rFonts w:ascii="Arial" w:hAnsi="Arial" w:cs="Arial"/>
                <w:b/>
                <w:sz w:val="18"/>
                <w:szCs w:val="18"/>
              </w:rPr>
              <w:t>HARQ-ACK Value</w:t>
            </w:r>
          </w:p>
        </w:tc>
        <w:tc>
          <w:tcPr>
            <w:tcW w:w="1313" w:type="dxa"/>
            <w:shd w:val="clear" w:color="auto" w:fill="E0E0E0"/>
            <w:vAlign w:val="center"/>
          </w:tcPr>
          <w:p w14:paraId="188B1E51" w14:textId="77777777" w:rsidR="00E21752" w:rsidRPr="00E21752" w:rsidRDefault="00E21752" w:rsidP="00E21752">
            <w:pPr>
              <w:keepNext/>
              <w:keepLines/>
              <w:spacing w:after="0"/>
              <w:jc w:val="center"/>
              <w:rPr>
                <w:b/>
              </w:rPr>
            </w:pPr>
            <w:r w:rsidRPr="00E21752">
              <w:rPr>
                <w:b/>
              </w:rPr>
              <w:t>0</w:t>
            </w:r>
          </w:p>
        </w:tc>
        <w:tc>
          <w:tcPr>
            <w:tcW w:w="1325" w:type="dxa"/>
            <w:shd w:val="clear" w:color="auto" w:fill="E0E0E0"/>
          </w:tcPr>
          <w:p w14:paraId="2C16CED0" w14:textId="77777777" w:rsidR="00E21752" w:rsidRPr="00E21752" w:rsidRDefault="00E21752" w:rsidP="00E21752">
            <w:pPr>
              <w:keepNext/>
              <w:keepLines/>
              <w:spacing w:after="0"/>
              <w:jc w:val="center"/>
              <w:rPr>
                <w:b/>
              </w:rPr>
            </w:pPr>
            <w:r w:rsidRPr="00E21752">
              <w:rPr>
                <w:b/>
              </w:rPr>
              <w:t>1</w:t>
            </w:r>
          </w:p>
        </w:tc>
      </w:tr>
      <w:tr w:rsidR="00E21752" w:rsidRPr="00E21752" w14:paraId="080F69CD" w14:textId="77777777" w:rsidTr="00E21752">
        <w:trPr>
          <w:cantSplit/>
          <w:jc w:val="center"/>
        </w:trPr>
        <w:tc>
          <w:tcPr>
            <w:tcW w:w="2107" w:type="dxa"/>
            <w:vAlign w:val="center"/>
          </w:tcPr>
          <w:p w14:paraId="243B451E" w14:textId="77777777" w:rsidR="00E21752" w:rsidRPr="00E21752" w:rsidRDefault="00E21752" w:rsidP="00E21752">
            <w:pPr>
              <w:keepNext/>
              <w:keepLines/>
              <w:spacing w:after="0"/>
              <w:jc w:val="center"/>
              <w:rPr>
                <w:rFonts w:ascii="Arial" w:hAnsi="Arial"/>
                <w:b/>
                <w:sz w:val="18"/>
              </w:rPr>
            </w:pPr>
            <w:r w:rsidRPr="00E21752">
              <w:rPr>
                <w:rFonts w:ascii="Arial" w:hAnsi="Arial"/>
                <w:b/>
                <w:sz w:val="18"/>
              </w:rPr>
              <w:t>Sequence cyclic shift</w:t>
            </w:r>
          </w:p>
        </w:tc>
        <w:tc>
          <w:tcPr>
            <w:tcW w:w="1313" w:type="dxa"/>
            <w:vAlign w:val="center"/>
          </w:tcPr>
          <w:p w14:paraId="10D74494" w14:textId="77777777" w:rsidR="00E21752" w:rsidRPr="00E21752" w:rsidRDefault="00E21752" w:rsidP="00E21752">
            <w:pPr>
              <w:keepNext/>
              <w:keepLines/>
              <w:spacing w:after="0"/>
              <w:jc w:val="center"/>
              <w:rPr>
                <w:rFonts w:ascii="Arial" w:hAnsi="Arial"/>
                <w:sz w:val="18"/>
              </w:rPr>
            </w:pPr>
            <w:r w:rsidRPr="00E21752">
              <w:rPr>
                <w:rFonts w:ascii="Arial" w:hAnsi="Arial"/>
                <w:position w:val="-10"/>
                <w:sz w:val="18"/>
              </w:rPr>
              <w:object w:dxaOrig="680" w:dyaOrig="300" w14:anchorId="3542ACC7">
                <v:shape id="_x0000_i1917" type="#_x0000_t75" style="width:36.95pt;height:14.4pt" o:ole="">
                  <v:imagedata r:id="rId98" o:title=""/>
                </v:shape>
                <o:OLEObject Type="Embed" ProgID="Equation.3" ShapeID="_x0000_i1917" DrawAspect="Content" ObjectID="_1706370991" r:id="rId99"/>
              </w:object>
            </w:r>
          </w:p>
        </w:tc>
        <w:tc>
          <w:tcPr>
            <w:tcW w:w="1325" w:type="dxa"/>
          </w:tcPr>
          <w:p w14:paraId="2D6EA07B" w14:textId="77777777" w:rsidR="00E21752" w:rsidRPr="00E21752" w:rsidRDefault="00E21752" w:rsidP="00E21752">
            <w:pPr>
              <w:keepNext/>
              <w:keepLines/>
              <w:spacing w:after="0"/>
              <w:jc w:val="center"/>
              <w:rPr>
                <w:rFonts w:ascii="Arial" w:hAnsi="Arial"/>
                <w:sz w:val="18"/>
              </w:rPr>
            </w:pPr>
            <w:r w:rsidRPr="00E21752">
              <w:rPr>
                <w:rFonts w:ascii="Arial" w:hAnsi="Arial"/>
                <w:position w:val="-10"/>
                <w:sz w:val="18"/>
              </w:rPr>
              <w:object w:dxaOrig="680" w:dyaOrig="300" w14:anchorId="59EB1BC4">
                <v:shape id="_x0000_i1918" type="#_x0000_t75" style="width:36.95pt;height:14.4pt" o:ole="">
                  <v:imagedata r:id="rId100" o:title=""/>
                </v:shape>
                <o:OLEObject Type="Embed" ProgID="Equation.3" ShapeID="_x0000_i1918" DrawAspect="Content" ObjectID="_1706370992" r:id="rId101"/>
              </w:object>
            </w:r>
          </w:p>
        </w:tc>
      </w:tr>
    </w:tbl>
    <w:p w14:paraId="525A8C27" w14:textId="77777777" w:rsidR="00E21752" w:rsidRPr="00E21752" w:rsidRDefault="00E21752" w:rsidP="00E21752">
      <w:pPr>
        <w:overflowPunct w:val="0"/>
        <w:autoSpaceDE w:val="0"/>
        <w:autoSpaceDN w:val="0"/>
        <w:adjustRightInd w:val="0"/>
        <w:textAlignment w:val="baseline"/>
        <w:rPr>
          <w:lang w:val="en-US"/>
        </w:rPr>
      </w:pPr>
    </w:p>
    <w:p w14:paraId="76BF9439" w14:textId="77777777" w:rsidR="00E21752" w:rsidRPr="00E21752" w:rsidRDefault="00E21752" w:rsidP="00E21752">
      <w:pPr>
        <w:keepNext/>
        <w:keepLines/>
        <w:spacing w:before="60"/>
        <w:jc w:val="center"/>
        <w:rPr>
          <w:rFonts w:ascii="Arial" w:hAnsi="Arial" w:cs="Arial"/>
          <w:b/>
        </w:rPr>
      </w:pPr>
      <w:r w:rsidRPr="00E21752">
        <w:rPr>
          <w:rFonts w:ascii="Arial" w:hAnsi="Arial" w:cs="Arial"/>
          <w:b/>
        </w:rPr>
        <w:t>Table 9.2.3-4: Mapping of values for two HARQ-ACK</w:t>
      </w:r>
      <w:r w:rsidRPr="00E21752">
        <w:rPr>
          <w:rFonts w:ascii="Arial" w:hAnsi="Arial"/>
          <w:b/>
        </w:rPr>
        <w:t xml:space="preserve"> information</w:t>
      </w:r>
      <w:r w:rsidRPr="00E21752">
        <w:rPr>
          <w:rFonts w:ascii="Arial" w:hAnsi="Arial" w:cs="Arial"/>
          <w:b/>
        </w:rPr>
        <w:t xml:space="preserve">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E21752" w:rsidRPr="00E21752" w14:paraId="354EAAA1" w14:textId="77777777" w:rsidTr="00E21752">
        <w:trPr>
          <w:cantSplit/>
          <w:jc w:val="center"/>
        </w:trPr>
        <w:tc>
          <w:tcPr>
            <w:tcW w:w="2102" w:type="dxa"/>
            <w:shd w:val="clear" w:color="auto" w:fill="E0E0E0"/>
            <w:vAlign w:val="center"/>
          </w:tcPr>
          <w:p w14:paraId="2EA649AA" w14:textId="77777777" w:rsidR="00E21752" w:rsidRPr="00E21752" w:rsidRDefault="00E21752" w:rsidP="00E21752">
            <w:pPr>
              <w:keepNext/>
              <w:keepLines/>
              <w:spacing w:after="0"/>
              <w:jc w:val="center"/>
              <w:rPr>
                <w:b/>
                <w:sz w:val="18"/>
                <w:szCs w:val="18"/>
              </w:rPr>
            </w:pPr>
            <w:r w:rsidRPr="00E21752">
              <w:rPr>
                <w:rFonts w:ascii="Arial" w:hAnsi="Arial" w:cs="Arial"/>
                <w:b/>
                <w:sz w:val="18"/>
                <w:szCs w:val="18"/>
              </w:rPr>
              <w:t>HARQ-ACK Value</w:t>
            </w:r>
          </w:p>
        </w:tc>
        <w:tc>
          <w:tcPr>
            <w:tcW w:w="1752" w:type="dxa"/>
            <w:shd w:val="clear" w:color="auto" w:fill="E0E0E0"/>
            <w:vAlign w:val="center"/>
          </w:tcPr>
          <w:p w14:paraId="3C64DB72" w14:textId="77777777" w:rsidR="00E21752" w:rsidRPr="00E21752" w:rsidRDefault="00E21752" w:rsidP="00E21752">
            <w:pPr>
              <w:keepNext/>
              <w:keepLines/>
              <w:spacing w:after="0"/>
              <w:jc w:val="center"/>
              <w:rPr>
                <w:b/>
              </w:rPr>
            </w:pPr>
            <w:r w:rsidRPr="00E21752">
              <w:rPr>
                <w:b/>
              </w:rPr>
              <w:t>{0, 0}</w:t>
            </w:r>
          </w:p>
        </w:tc>
        <w:tc>
          <w:tcPr>
            <w:tcW w:w="1620" w:type="dxa"/>
            <w:shd w:val="clear" w:color="auto" w:fill="E0E0E0"/>
          </w:tcPr>
          <w:p w14:paraId="04437258" w14:textId="77777777" w:rsidR="00E21752" w:rsidRPr="00E21752" w:rsidRDefault="00E21752" w:rsidP="00E21752">
            <w:pPr>
              <w:keepNext/>
              <w:keepLines/>
              <w:spacing w:after="0"/>
              <w:jc w:val="center"/>
              <w:rPr>
                <w:b/>
              </w:rPr>
            </w:pPr>
            <w:r w:rsidRPr="00E21752">
              <w:rPr>
                <w:b/>
              </w:rPr>
              <w:t>{0, 1}</w:t>
            </w:r>
          </w:p>
        </w:tc>
        <w:tc>
          <w:tcPr>
            <w:tcW w:w="1710" w:type="dxa"/>
            <w:shd w:val="clear" w:color="auto" w:fill="E0E0E0"/>
            <w:vAlign w:val="center"/>
          </w:tcPr>
          <w:p w14:paraId="2A8649D9" w14:textId="77777777" w:rsidR="00E21752" w:rsidRPr="00E21752" w:rsidRDefault="00E21752" w:rsidP="00E21752">
            <w:pPr>
              <w:keepNext/>
              <w:keepLines/>
              <w:spacing w:after="0"/>
              <w:jc w:val="center"/>
              <w:rPr>
                <w:b/>
              </w:rPr>
            </w:pPr>
            <w:r w:rsidRPr="00E21752">
              <w:rPr>
                <w:b/>
              </w:rPr>
              <w:t>{1, 1}</w:t>
            </w:r>
          </w:p>
        </w:tc>
        <w:tc>
          <w:tcPr>
            <w:tcW w:w="1620" w:type="dxa"/>
            <w:shd w:val="clear" w:color="auto" w:fill="E0E0E0"/>
          </w:tcPr>
          <w:p w14:paraId="7CCBE64A" w14:textId="77777777" w:rsidR="00E21752" w:rsidRPr="00E21752" w:rsidRDefault="00E21752" w:rsidP="00E21752">
            <w:pPr>
              <w:keepNext/>
              <w:keepLines/>
              <w:spacing w:after="0"/>
              <w:jc w:val="center"/>
              <w:rPr>
                <w:b/>
              </w:rPr>
            </w:pPr>
            <w:r w:rsidRPr="00E21752">
              <w:rPr>
                <w:b/>
              </w:rPr>
              <w:t>{1, 0}</w:t>
            </w:r>
          </w:p>
        </w:tc>
      </w:tr>
      <w:tr w:rsidR="00E21752" w:rsidRPr="00E21752" w14:paraId="6F76D5CD" w14:textId="77777777" w:rsidTr="00E21752">
        <w:trPr>
          <w:cantSplit/>
          <w:jc w:val="center"/>
        </w:trPr>
        <w:tc>
          <w:tcPr>
            <w:tcW w:w="2102" w:type="dxa"/>
            <w:vAlign w:val="center"/>
          </w:tcPr>
          <w:p w14:paraId="25F4C52C" w14:textId="77777777" w:rsidR="00E21752" w:rsidRPr="00E21752" w:rsidRDefault="00E21752" w:rsidP="00E21752">
            <w:pPr>
              <w:keepNext/>
              <w:keepLines/>
              <w:spacing w:after="0"/>
              <w:jc w:val="center"/>
              <w:rPr>
                <w:rFonts w:ascii="Arial" w:hAnsi="Arial"/>
                <w:b/>
                <w:sz w:val="18"/>
              </w:rPr>
            </w:pPr>
            <w:r w:rsidRPr="00E21752">
              <w:rPr>
                <w:rFonts w:ascii="Arial" w:hAnsi="Arial"/>
                <w:b/>
                <w:sz w:val="18"/>
              </w:rPr>
              <w:t>Sequence cyclic shift</w:t>
            </w:r>
          </w:p>
        </w:tc>
        <w:tc>
          <w:tcPr>
            <w:tcW w:w="1752" w:type="dxa"/>
            <w:vAlign w:val="center"/>
          </w:tcPr>
          <w:p w14:paraId="3A3CE4ED" w14:textId="77777777" w:rsidR="00E21752" w:rsidRPr="00E21752" w:rsidRDefault="00E21752" w:rsidP="00E21752">
            <w:pPr>
              <w:keepNext/>
              <w:keepLines/>
              <w:spacing w:after="0"/>
              <w:jc w:val="center"/>
              <w:rPr>
                <w:rFonts w:ascii="Arial" w:hAnsi="Arial"/>
                <w:sz w:val="18"/>
              </w:rPr>
            </w:pPr>
            <w:r w:rsidRPr="00E21752">
              <w:rPr>
                <w:rFonts w:ascii="Arial" w:hAnsi="Arial"/>
                <w:position w:val="-10"/>
                <w:sz w:val="18"/>
              </w:rPr>
              <w:object w:dxaOrig="680" w:dyaOrig="300" w14:anchorId="2B95275D">
                <v:shape id="_x0000_i1919" type="#_x0000_t75" style="width:36.95pt;height:14.4pt" o:ole="">
                  <v:imagedata r:id="rId102" o:title=""/>
                </v:shape>
                <o:OLEObject Type="Embed" ProgID="Equation.3" ShapeID="_x0000_i1919" DrawAspect="Content" ObjectID="_1706370993" r:id="rId103"/>
              </w:object>
            </w:r>
          </w:p>
        </w:tc>
        <w:tc>
          <w:tcPr>
            <w:tcW w:w="1620" w:type="dxa"/>
          </w:tcPr>
          <w:p w14:paraId="4D273DED" w14:textId="77777777" w:rsidR="00E21752" w:rsidRPr="00E21752" w:rsidRDefault="00E21752" w:rsidP="00E21752">
            <w:pPr>
              <w:keepNext/>
              <w:keepLines/>
              <w:spacing w:after="0"/>
              <w:jc w:val="center"/>
              <w:rPr>
                <w:rFonts w:ascii="Arial" w:hAnsi="Arial"/>
                <w:sz w:val="18"/>
              </w:rPr>
            </w:pPr>
            <w:r w:rsidRPr="00E21752">
              <w:rPr>
                <w:rFonts w:ascii="Arial" w:hAnsi="Arial"/>
                <w:position w:val="-10"/>
                <w:sz w:val="18"/>
              </w:rPr>
              <w:object w:dxaOrig="680" w:dyaOrig="300" w14:anchorId="1413E99D">
                <v:shape id="_x0000_i1920" type="#_x0000_t75" style="width:36.95pt;height:14.4pt" o:ole="">
                  <v:imagedata r:id="rId104" o:title=""/>
                </v:shape>
                <o:OLEObject Type="Embed" ProgID="Equation.3" ShapeID="_x0000_i1920" DrawAspect="Content" ObjectID="_1706370994" r:id="rId105"/>
              </w:object>
            </w:r>
          </w:p>
        </w:tc>
        <w:tc>
          <w:tcPr>
            <w:tcW w:w="1710" w:type="dxa"/>
            <w:vAlign w:val="center"/>
          </w:tcPr>
          <w:p w14:paraId="757F812A" w14:textId="77777777" w:rsidR="00E21752" w:rsidRPr="00E21752" w:rsidRDefault="00E21752" w:rsidP="00E21752">
            <w:pPr>
              <w:keepNext/>
              <w:keepLines/>
              <w:spacing w:after="0"/>
              <w:jc w:val="center"/>
              <w:rPr>
                <w:rFonts w:ascii="Arial" w:hAnsi="Arial"/>
                <w:sz w:val="18"/>
              </w:rPr>
            </w:pPr>
            <w:r w:rsidRPr="00E21752">
              <w:rPr>
                <w:rFonts w:ascii="Arial" w:hAnsi="Arial"/>
                <w:position w:val="-10"/>
                <w:sz w:val="18"/>
              </w:rPr>
              <w:object w:dxaOrig="680" w:dyaOrig="300" w14:anchorId="5AF5E2CE">
                <v:shape id="_x0000_i1921" type="#_x0000_t75" style="width:36.95pt;height:14.4pt" o:ole="">
                  <v:imagedata r:id="rId106" o:title=""/>
                </v:shape>
                <o:OLEObject Type="Embed" ProgID="Equation.3" ShapeID="_x0000_i1921" DrawAspect="Content" ObjectID="_1706370995" r:id="rId107"/>
              </w:object>
            </w:r>
          </w:p>
        </w:tc>
        <w:tc>
          <w:tcPr>
            <w:tcW w:w="1620" w:type="dxa"/>
          </w:tcPr>
          <w:p w14:paraId="378B20D1" w14:textId="77777777" w:rsidR="00E21752" w:rsidRPr="00E21752" w:rsidRDefault="00E21752" w:rsidP="00E21752">
            <w:pPr>
              <w:keepNext/>
              <w:keepLines/>
              <w:spacing w:after="0"/>
              <w:jc w:val="center"/>
              <w:rPr>
                <w:rFonts w:ascii="Arial" w:hAnsi="Arial"/>
                <w:sz w:val="18"/>
              </w:rPr>
            </w:pPr>
            <w:r w:rsidRPr="00E21752">
              <w:rPr>
                <w:rFonts w:ascii="Arial" w:hAnsi="Arial"/>
                <w:position w:val="-10"/>
                <w:sz w:val="18"/>
              </w:rPr>
              <w:object w:dxaOrig="680" w:dyaOrig="300" w14:anchorId="260AF093">
                <v:shape id="_x0000_i1922" type="#_x0000_t75" style="width:36.95pt;height:14.4pt" o:ole="">
                  <v:imagedata r:id="rId108" o:title=""/>
                </v:shape>
                <o:OLEObject Type="Embed" ProgID="Equation.3" ShapeID="_x0000_i1922" DrawAspect="Content" ObjectID="_1706370996" r:id="rId109"/>
              </w:object>
            </w:r>
          </w:p>
        </w:tc>
      </w:tr>
    </w:tbl>
    <w:p w14:paraId="3CF51E8C" w14:textId="77777777" w:rsidR="00E21752" w:rsidRPr="00E21752" w:rsidRDefault="00E21752" w:rsidP="00E21752">
      <w:pPr>
        <w:rPr>
          <w:lang w:val="en-US"/>
        </w:rPr>
      </w:pPr>
    </w:p>
    <w:p w14:paraId="22A1AB1E" w14:textId="77777777" w:rsidR="00E21752" w:rsidRPr="00E21752" w:rsidRDefault="00E21752" w:rsidP="00E21752">
      <w:r w:rsidRPr="00E21752">
        <w:rPr>
          <w:lang w:val="en-US"/>
        </w:rPr>
        <w:t xml:space="preserve">If a UE transmits a PUCCH with HARQ-ACK information using PUCCH format 1, the UE is provided a value for </w:t>
      </w:r>
      <w:r w:rsidRPr="00E21752">
        <w:rPr>
          <w:position w:val="-10"/>
        </w:rPr>
        <w:object w:dxaOrig="279" w:dyaOrig="300" w14:anchorId="0CBBF4EC">
          <v:shape id="_x0000_i1923" type="#_x0000_t75" style="width:14.4pt;height:15.65pt" o:ole="">
            <v:imagedata r:id="rId90" o:title=""/>
          </v:shape>
          <o:OLEObject Type="Embed" ProgID="Equation.3" ShapeID="_x0000_i1923" DrawAspect="Content" ObjectID="_1706370997" r:id="rId110"/>
        </w:object>
      </w:r>
      <w:r w:rsidRPr="00E21752">
        <w:t xml:space="preserve"> by </w:t>
      </w:r>
      <w:proofErr w:type="spellStart"/>
      <w:r w:rsidRPr="00E21752">
        <w:rPr>
          <w:i/>
          <w:lang w:val="en-US"/>
        </w:rPr>
        <w:t>initialCyclicShift</w:t>
      </w:r>
      <w:proofErr w:type="spellEnd"/>
      <w:r w:rsidRPr="00E21752">
        <w:rPr>
          <w:lang w:val="en-US"/>
        </w:rPr>
        <w:t xml:space="preserve"> of </w:t>
      </w:r>
      <w:r w:rsidRPr="00E21752">
        <w:rPr>
          <w:i/>
        </w:rPr>
        <w:t xml:space="preserve">PUCCH-format1 </w:t>
      </w:r>
      <w:r w:rsidRPr="00E21752">
        <w:t xml:space="preserve">or, if </w:t>
      </w:r>
      <w:proofErr w:type="spellStart"/>
      <w:r w:rsidRPr="00E21752">
        <w:rPr>
          <w:i/>
          <w:lang w:val="en-US"/>
        </w:rPr>
        <w:t>initialCyclicShift</w:t>
      </w:r>
      <w:proofErr w:type="spellEnd"/>
      <w:r w:rsidRPr="00E21752">
        <w:t xml:space="preserve"> is not provided, by the initial cyclic shift index as described in Clause 9.2.1.</w:t>
      </w:r>
    </w:p>
    <w:p w14:paraId="2F2E519A" w14:textId="77777777" w:rsidR="00E21752" w:rsidRPr="00E21752" w:rsidRDefault="00E21752" w:rsidP="00E21752">
      <w:pPr>
        <w:rPr>
          <w:lang w:val="en-US"/>
        </w:rPr>
      </w:pPr>
      <w:r w:rsidRPr="00E21752">
        <w:rPr>
          <w:lang w:val="en-US"/>
        </w:rPr>
        <w:t xml:space="preserve">If a UE transmits a PUCCH with </w:t>
      </w:r>
      <w:r w:rsidRPr="00E21752">
        <w:rPr>
          <w:position w:val="-10"/>
        </w:rPr>
        <w:object w:dxaOrig="480" w:dyaOrig="300" w14:anchorId="21AFBA15">
          <v:shape id="_x0000_i1924" type="#_x0000_t75" style="width:21.9pt;height:14.4pt" o:ole="">
            <v:imagedata r:id="rId111" o:title=""/>
          </v:shape>
          <o:OLEObject Type="Embed" ProgID="Equation.3" ShapeID="_x0000_i1924" DrawAspect="Content" ObjectID="_1706370998" r:id="rId112"/>
        </w:object>
      </w:r>
      <w:r w:rsidRPr="00E21752">
        <w:t xml:space="preserve"> </w:t>
      </w:r>
      <w:r w:rsidRPr="00E21752">
        <w:rPr>
          <w:lang w:val="en-US"/>
        </w:rPr>
        <w:t xml:space="preserve">HARQ-ACK information bits and </w:t>
      </w:r>
      <w:r w:rsidRPr="00E21752">
        <w:rPr>
          <w:position w:val="-10"/>
        </w:rPr>
        <w:object w:dxaOrig="460" w:dyaOrig="300" w14:anchorId="6D8281E1">
          <v:shape id="_x0000_i1925" type="#_x0000_t75" style="width:21.9pt;height:14.4pt" o:ole="">
            <v:imagedata r:id="rId113" o:title=""/>
          </v:shape>
          <o:OLEObject Type="Embed" ProgID="Equation.3" ShapeID="_x0000_i1925" DrawAspect="Content" ObjectID="_1706370999" r:id="rId114"/>
        </w:object>
      </w:r>
      <w:r w:rsidRPr="00E21752">
        <w:rPr>
          <w:lang w:val="en-US"/>
        </w:rPr>
        <w:t xml:space="preserve"> bits using PUCCH format 2 or PUCCH format 3 in a PUCCH resource that includes </w:t>
      </w:r>
      <w:r w:rsidRPr="00E21752">
        <w:rPr>
          <w:position w:val="-10"/>
        </w:rPr>
        <w:object w:dxaOrig="700" w:dyaOrig="340" w14:anchorId="42BD952A">
          <v:shape id="_x0000_i1926" type="#_x0000_t75" style="width:36.95pt;height:18.8pt" o:ole="">
            <v:imagedata r:id="rId115" o:title=""/>
          </v:shape>
          <o:OLEObject Type="Embed" ProgID="Equation.3" ShapeID="_x0000_i1926" DrawAspect="Content" ObjectID="_1706371000" r:id="rId116"/>
        </w:object>
      </w:r>
      <w:r w:rsidRPr="00E21752">
        <w:rPr>
          <w:lang w:val="en-US"/>
        </w:rPr>
        <w:t xml:space="preserve"> PRBs, the UE determines a number of PRBs </w:t>
      </w:r>
      <w:r w:rsidRPr="00E21752">
        <w:rPr>
          <w:position w:val="-12"/>
        </w:rPr>
        <w:object w:dxaOrig="700" w:dyaOrig="360" w14:anchorId="7E1052FB">
          <v:shape id="_x0000_i1927" type="#_x0000_t75" style="width:36.95pt;height:18.8pt" o:ole="">
            <v:imagedata r:id="rId117" o:title=""/>
          </v:shape>
          <o:OLEObject Type="Embed" ProgID="Equation.3" ShapeID="_x0000_i1927" DrawAspect="Content" ObjectID="_1706371001" r:id="rId118"/>
        </w:object>
      </w:r>
      <w:r w:rsidRPr="00E21752">
        <w:rPr>
          <w:lang w:val="en-US"/>
        </w:rPr>
        <w:t xml:space="preserve"> for the PUCCH transmission to be the minimum number of PRBs, that is smaller than or equal to a number of PRBs </w:t>
      </w:r>
      <w:r w:rsidRPr="00E21752">
        <w:rPr>
          <w:position w:val="-10"/>
        </w:rPr>
        <w:object w:dxaOrig="700" w:dyaOrig="340" w14:anchorId="534C6882">
          <v:shape id="_x0000_i1928" type="#_x0000_t75" style="width:36.95pt;height:18.8pt" o:ole="">
            <v:imagedata r:id="rId115" o:title=""/>
          </v:shape>
          <o:OLEObject Type="Embed" ProgID="Equation.3" ShapeID="_x0000_i1928" DrawAspect="Content" ObjectID="_1706371002" r:id="rId119"/>
        </w:object>
      </w:r>
      <w:r w:rsidRPr="00E21752">
        <w:t xml:space="preserve"> </w:t>
      </w:r>
      <w:r w:rsidRPr="00E21752">
        <w:rPr>
          <w:lang w:val="en-US"/>
        </w:rPr>
        <w:t xml:space="preserve">provided respectively by </w:t>
      </w:r>
      <w:proofErr w:type="spellStart"/>
      <w:r w:rsidRPr="00E21752">
        <w:rPr>
          <w:i/>
        </w:rPr>
        <w:t>nrofPRBs</w:t>
      </w:r>
      <w:proofErr w:type="spellEnd"/>
      <w:r w:rsidRPr="00E21752">
        <w:rPr>
          <w:lang w:val="en-US"/>
        </w:rPr>
        <w:t xml:space="preserve"> of </w:t>
      </w:r>
      <w:r w:rsidRPr="00E21752">
        <w:rPr>
          <w:i/>
        </w:rPr>
        <w:t xml:space="preserve">PUCCH-format2 </w:t>
      </w:r>
      <w:r w:rsidRPr="00E21752">
        <w:rPr>
          <w:lang w:val="en-US"/>
        </w:rPr>
        <w:t xml:space="preserve">or </w:t>
      </w:r>
      <w:proofErr w:type="spellStart"/>
      <w:r w:rsidRPr="00E21752">
        <w:rPr>
          <w:i/>
        </w:rPr>
        <w:t>nrofPRBs</w:t>
      </w:r>
      <w:proofErr w:type="spellEnd"/>
      <w:r w:rsidRPr="00E21752">
        <w:rPr>
          <w:lang w:val="en-US"/>
        </w:rPr>
        <w:t xml:space="preserve"> of </w:t>
      </w:r>
      <w:r w:rsidRPr="00E21752">
        <w:rPr>
          <w:i/>
        </w:rPr>
        <w:t>PUCCH-format3</w:t>
      </w:r>
      <w:r w:rsidRPr="00E21752">
        <w:rPr>
          <w:lang w:val="en-US"/>
        </w:rPr>
        <w:t xml:space="preserve"> and start from the first PRB from the number of PRBs, that results to </w:t>
      </w:r>
      <w:r w:rsidRPr="00E21752">
        <w:rPr>
          <w:position w:val="-12"/>
        </w:rPr>
        <w:object w:dxaOrig="3900" w:dyaOrig="360" w14:anchorId="355230D9">
          <v:shape id="_x0000_i1929" type="#_x0000_t75" style="width:194.1pt;height:18.8pt" o:ole="">
            <v:imagedata r:id="rId120" o:title=""/>
          </v:shape>
          <o:OLEObject Type="Embed" ProgID="Equation.3" ShapeID="_x0000_i1929" DrawAspect="Content" ObjectID="_1706371003" r:id="rId121"/>
        </w:object>
      </w:r>
      <w:r w:rsidRPr="00E21752">
        <w:rPr>
          <w:lang w:val="en-US"/>
        </w:rPr>
        <w:t xml:space="preserve"> and, if </w:t>
      </w:r>
      <w:r w:rsidRPr="00E21752">
        <w:rPr>
          <w:position w:val="-10"/>
        </w:rPr>
        <w:object w:dxaOrig="980" w:dyaOrig="340" w14:anchorId="2D28C4B5">
          <v:shape id="_x0000_i1930" type="#_x0000_t75" style="width:50.1pt;height:17.55pt" o:ole="">
            <v:imagedata r:id="rId122" o:title=""/>
          </v:shape>
          <o:OLEObject Type="Embed" ProgID="Equation.3" ShapeID="_x0000_i1930" DrawAspect="Content" ObjectID="_1706371004" r:id="rId123"/>
        </w:object>
      </w:r>
      <w:r w:rsidRPr="00E21752">
        <w:rPr>
          <w:lang w:val="en-US"/>
        </w:rPr>
        <w:t xml:space="preserve">, </w:t>
      </w:r>
      <w:r w:rsidRPr="00E21752">
        <w:rPr>
          <w:position w:val="-12"/>
        </w:rPr>
        <w:object w:dxaOrig="4239" w:dyaOrig="360" w14:anchorId="100F1F5C">
          <v:shape id="_x0000_i1931" type="#_x0000_t75" style="width:3in;height:19.4pt" o:ole="">
            <v:imagedata r:id="rId124" o:title=""/>
          </v:shape>
          <o:OLEObject Type="Embed" ProgID="Equation.3" ShapeID="_x0000_i1931" DrawAspect="Content" ObjectID="_1706371005" r:id="rId125"/>
        </w:object>
      </w:r>
      <w:r w:rsidRPr="00E21752">
        <w:rPr>
          <w:lang w:val="en-US"/>
        </w:rPr>
        <w:t xml:space="preserve">, where </w:t>
      </w:r>
      <w:r w:rsidRPr="00E21752">
        <w:rPr>
          <w:position w:val="-12"/>
        </w:rPr>
        <w:object w:dxaOrig="540" w:dyaOrig="360" w14:anchorId="2F32CA77">
          <v:shape id="_x0000_i1932" type="#_x0000_t75" style="width:28.8pt;height:21.3pt" o:ole="">
            <v:imagedata r:id="rId126" o:title=""/>
          </v:shape>
          <o:OLEObject Type="Embed" ProgID="Equation.3" ShapeID="_x0000_i1932" DrawAspect="Content" ObjectID="_1706371006" r:id="rId127"/>
        </w:object>
      </w:r>
      <w:r w:rsidRPr="00E21752">
        <w:rPr>
          <w:lang w:val="en-US"/>
        </w:rPr>
        <w:t xml:space="preserve">, </w:t>
      </w:r>
      <w:r w:rsidRPr="00E21752">
        <w:rPr>
          <w:position w:val="-12"/>
        </w:rPr>
        <w:object w:dxaOrig="760" w:dyaOrig="360" w14:anchorId="4A8DF9FE">
          <v:shape id="_x0000_i1933" type="#_x0000_t75" style="width:35.05pt;height:18.8pt" o:ole="">
            <v:imagedata r:id="rId128" o:title=""/>
          </v:shape>
          <o:OLEObject Type="Embed" ProgID="Equation.3" ShapeID="_x0000_i1933" DrawAspect="Content" ObjectID="_1706371007" r:id="rId129"/>
        </w:object>
      </w:r>
      <w:r w:rsidRPr="00E21752">
        <w:rPr>
          <w:lang w:val="en-US"/>
        </w:rPr>
        <w:t xml:space="preserve">, </w:t>
      </w:r>
      <w:r w:rsidRPr="00E21752">
        <w:rPr>
          <w:position w:val="-10"/>
        </w:rPr>
        <w:object w:dxaOrig="300" w:dyaOrig="300" w14:anchorId="43BC590B">
          <v:shape id="_x0000_i1934" type="#_x0000_t75" style="width:18.8pt;height:17.55pt" o:ole="">
            <v:imagedata r:id="rId130" o:title=""/>
          </v:shape>
          <o:OLEObject Type="Embed" ProgID="Equation.3" ShapeID="_x0000_i1934" DrawAspect="Content" ObjectID="_1706371008" r:id="rId131"/>
        </w:object>
      </w:r>
      <w:r w:rsidRPr="00E21752">
        <w:rPr>
          <w:lang w:val="en-US"/>
        </w:rPr>
        <w:t xml:space="preserve">, and </w:t>
      </w:r>
      <w:r w:rsidRPr="00E21752">
        <w:rPr>
          <w:position w:val="-4"/>
        </w:rPr>
        <w:object w:dxaOrig="160" w:dyaOrig="180" w14:anchorId="2BB0D7AF">
          <v:shape id="_x0000_i1935" type="#_x0000_t75" style="width:14.4pt;height:12.5pt" o:ole="">
            <v:imagedata r:id="rId132" o:title=""/>
          </v:shape>
          <o:OLEObject Type="Embed" ProgID="Equation.3" ShapeID="_x0000_i1935" DrawAspect="Content" ObjectID="_1706371009" r:id="rId133"/>
        </w:object>
      </w:r>
      <w:r w:rsidRPr="00E21752">
        <w:rPr>
          <w:lang w:val="en-US"/>
        </w:rPr>
        <w:t xml:space="preserve"> are defined in Clause 9.2.5.2. For PUCCH format 3, </w:t>
      </w:r>
      <w:proofErr w:type="spellStart"/>
      <w:r w:rsidRPr="00E21752">
        <w:rPr>
          <w:lang w:val="en-US"/>
        </w:rPr>
        <w:t>if</w:t>
      </w:r>
      <w:proofErr w:type="spellEnd"/>
      <w:r w:rsidRPr="00E21752">
        <w:rPr>
          <w:lang w:val="en-US"/>
        </w:rPr>
        <w:t xml:space="preserve"> </w:t>
      </w:r>
      <w:r w:rsidRPr="00E21752">
        <w:rPr>
          <w:position w:val="-14"/>
        </w:rPr>
        <w:object w:dxaOrig="800" w:dyaOrig="400" w14:anchorId="3A4F2280">
          <v:shape id="_x0000_i1936" type="#_x0000_t75" style="width:40.7pt;height:19.4pt" o:ole="">
            <v:imagedata r:id="rId134" o:title=""/>
          </v:shape>
          <o:OLEObject Type="Embed" ProgID="Equation.3" ShapeID="_x0000_i1936" DrawAspect="Content" ObjectID="_1706371010" r:id="rId135"/>
        </w:object>
      </w:r>
      <w:r w:rsidRPr="00E21752">
        <w:t xml:space="preserve"> </w:t>
      </w:r>
      <w:r w:rsidRPr="00E21752">
        <w:rPr>
          <w:lang w:val="en-US"/>
        </w:rPr>
        <w:t xml:space="preserve">is not equal </w:t>
      </w:r>
      <w:r w:rsidRPr="00E21752">
        <w:rPr>
          <w:position w:val="-6"/>
        </w:rPr>
        <w:object w:dxaOrig="1219" w:dyaOrig="320" w14:anchorId="08EB5EBF">
          <v:shape id="_x0000_i1937" type="#_x0000_t75" style="width:60.75pt;height:15.65pt" o:ole="">
            <v:imagedata r:id="rId136" o:title=""/>
          </v:shape>
          <o:OLEObject Type="Embed" ProgID="Equation.3" ShapeID="_x0000_i1937" DrawAspect="Content" ObjectID="_1706371011" r:id="rId137"/>
        </w:object>
      </w:r>
      <w:r w:rsidRPr="00E21752">
        <w:rPr>
          <w:lang w:val="en-US"/>
        </w:rPr>
        <w:t xml:space="preserve"> according to [4, TS 38.211], </w:t>
      </w:r>
      <w:r w:rsidRPr="00E21752">
        <w:rPr>
          <w:position w:val="-14"/>
        </w:rPr>
        <w:object w:dxaOrig="820" w:dyaOrig="400" w14:anchorId="489E7B7C">
          <v:shape id="_x0000_i1938" type="#_x0000_t75" style="width:41.3pt;height:19.4pt" o:ole="">
            <v:imagedata r:id="rId138" o:title=""/>
          </v:shape>
          <o:OLEObject Type="Embed" ProgID="Equation.3" ShapeID="_x0000_i1938" DrawAspect="Content" ObjectID="_1706371012" r:id="rId139"/>
        </w:object>
      </w:r>
      <w:r w:rsidRPr="00E21752">
        <w:rPr>
          <w:lang w:val="en-US"/>
        </w:rPr>
        <w:t xml:space="preserve"> is increased to the nearest allowed value of </w:t>
      </w:r>
      <w:proofErr w:type="spellStart"/>
      <w:r w:rsidRPr="00E21752">
        <w:rPr>
          <w:i/>
          <w:iCs/>
          <w:lang w:val="en-US"/>
        </w:rPr>
        <w:t>nrofPRBs</w:t>
      </w:r>
      <w:proofErr w:type="spellEnd"/>
      <w:r w:rsidRPr="00E21752">
        <w:rPr>
          <w:i/>
          <w:iCs/>
          <w:lang w:val="en-US"/>
        </w:rPr>
        <w:t xml:space="preserve"> </w:t>
      </w:r>
      <w:r w:rsidRPr="00E21752">
        <w:rPr>
          <w:lang w:val="en-US"/>
        </w:rPr>
        <w:t xml:space="preserve">for </w:t>
      </w:r>
      <w:r w:rsidRPr="00E21752">
        <w:rPr>
          <w:i/>
          <w:iCs/>
          <w:lang w:val="en-US"/>
        </w:rPr>
        <w:t>PUCCH-format3</w:t>
      </w:r>
      <w:r w:rsidRPr="00E21752">
        <w:rPr>
          <w:b/>
          <w:bCs/>
          <w:i/>
          <w:iCs/>
          <w:lang w:val="en-US"/>
        </w:rPr>
        <w:t xml:space="preserve"> </w:t>
      </w:r>
      <w:r w:rsidRPr="00E21752">
        <w:rPr>
          <w:lang w:val="en-US"/>
        </w:rPr>
        <w:t xml:space="preserve">[12, TS 38.331]. If </w:t>
      </w:r>
      <w:r w:rsidRPr="00E21752">
        <w:rPr>
          <w:position w:val="-12"/>
        </w:rPr>
        <w:object w:dxaOrig="4220" w:dyaOrig="360" w14:anchorId="02F4236F">
          <v:shape id="_x0000_i1939" type="#_x0000_t75" style="width:209.1pt;height:18.8pt" o:ole="">
            <v:imagedata r:id="rId140" o:title=""/>
          </v:shape>
          <o:OLEObject Type="Embed" ProgID="Equation.3" ShapeID="_x0000_i1939" DrawAspect="Content" ObjectID="_1706371013" r:id="rId141"/>
        </w:object>
      </w:r>
      <w:r w:rsidRPr="00E21752">
        <w:rPr>
          <w:lang w:val="en-US"/>
        </w:rPr>
        <w:t xml:space="preserve">, the UE transmits the PUCCH over </w:t>
      </w:r>
      <w:r w:rsidRPr="00E21752">
        <w:rPr>
          <w:position w:val="-10"/>
        </w:rPr>
        <w:object w:dxaOrig="700" w:dyaOrig="340" w14:anchorId="6B001590">
          <v:shape id="_x0000_i1940" type="#_x0000_t75" style="width:36.95pt;height:17.55pt" o:ole="">
            <v:imagedata r:id="rId142" o:title=""/>
          </v:shape>
          <o:OLEObject Type="Embed" ProgID="Equation.3" ShapeID="_x0000_i1940" DrawAspect="Content" ObjectID="_1706371014" r:id="rId143"/>
        </w:object>
      </w:r>
      <w:r w:rsidRPr="00E21752">
        <w:rPr>
          <w:lang w:val="en-US"/>
        </w:rPr>
        <w:t xml:space="preserve"> PRBs.</w:t>
      </w:r>
    </w:p>
    <w:p w14:paraId="68C9CD36" w14:textId="6F650C63" w:rsidR="001E41F3" w:rsidRDefault="00FF23A5" w:rsidP="00FF23A5">
      <w:pPr>
        <w:jc w:val="center"/>
        <w:rPr>
          <w:noProof/>
        </w:rPr>
      </w:pPr>
      <w:r w:rsidRPr="00FF23A5">
        <w:rPr>
          <w:noProof/>
          <w:highlight w:val="yellow"/>
        </w:rPr>
        <w:t>***** Unaffected subclauses omitted *****</w:t>
      </w:r>
    </w:p>
    <w:sectPr w:rsidR="001E41F3" w:rsidSect="000B7FED">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37063" w14:textId="77777777" w:rsidR="00E21752" w:rsidRDefault="00E21752">
      <w:r>
        <w:separator/>
      </w:r>
    </w:p>
  </w:endnote>
  <w:endnote w:type="continuationSeparator" w:id="0">
    <w:p w14:paraId="3C937196" w14:textId="77777777" w:rsidR="00E21752" w:rsidRDefault="00E2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009F" w14:textId="77777777" w:rsidR="00E21752" w:rsidRDefault="00E21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9D67" w14:textId="77777777" w:rsidR="00E21752" w:rsidRDefault="00E21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90D8" w14:textId="77777777" w:rsidR="00E21752" w:rsidRDefault="00E21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8B968" w14:textId="77777777" w:rsidR="00E21752" w:rsidRDefault="00E21752">
      <w:r>
        <w:separator/>
      </w:r>
    </w:p>
  </w:footnote>
  <w:footnote w:type="continuationSeparator" w:id="0">
    <w:p w14:paraId="1B31B5D1" w14:textId="77777777" w:rsidR="00E21752" w:rsidRDefault="00E21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21752" w:rsidRDefault="00E21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BEBF2" w14:textId="77777777" w:rsidR="00E21752" w:rsidRDefault="00E21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75F59" w14:textId="77777777" w:rsidR="00E21752" w:rsidRDefault="00E21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1752" w:rsidRDefault="00E217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1752" w:rsidRDefault="00E217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1752" w:rsidRDefault="00E21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45D43"/>
    <w:rsid w:val="00174633"/>
    <w:rsid w:val="00192C46"/>
    <w:rsid w:val="001A08B3"/>
    <w:rsid w:val="001A7B60"/>
    <w:rsid w:val="001B52F0"/>
    <w:rsid w:val="001B7A65"/>
    <w:rsid w:val="001E41F3"/>
    <w:rsid w:val="00206CA9"/>
    <w:rsid w:val="0021132E"/>
    <w:rsid w:val="00244C75"/>
    <w:rsid w:val="0026004D"/>
    <w:rsid w:val="002640DD"/>
    <w:rsid w:val="00275D12"/>
    <w:rsid w:val="00284FEB"/>
    <w:rsid w:val="002860C4"/>
    <w:rsid w:val="002A0673"/>
    <w:rsid w:val="002B5741"/>
    <w:rsid w:val="002E472E"/>
    <w:rsid w:val="00305409"/>
    <w:rsid w:val="00335DB1"/>
    <w:rsid w:val="00347013"/>
    <w:rsid w:val="003609EF"/>
    <w:rsid w:val="0036231A"/>
    <w:rsid w:val="00374DD4"/>
    <w:rsid w:val="003D4119"/>
    <w:rsid w:val="003E1A36"/>
    <w:rsid w:val="003E2C6C"/>
    <w:rsid w:val="00410371"/>
    <w:rsid w:val="004242F1"/>
    <w:rsid w:val="00465BBE"/>
    <w:rsid w:val="004A1D50"/>
    <w:rsid w:val="004B75B7"/>
    <w:rsid w:val="005060DB"/>
    <w:rsid w:val="0051580D"/>
    <w:rsid w:val="00547111"/>
    <w:rsid w:val="00592D74"/>
    <w:rsid w:val="005D416C"/>
    <w:rsid w:val="005E2C44"/>
    <w:rsid w:val="005F1226"/>
    <w:rsid w:val="00621188"/>
    <w:rsid w:val="006257ED"/>
    <w:rsid w:val="00665C47"/>
    <w:rsid w:val="00686B1B"/>
    <w:rsid w:val="00695808"/>
    <w:rsid w:val="006B46FB"/>
    <w:rsid w:val="006E21FB"/>
    <w:rsid w:val="0074006D"/>
    <w:rsid w:val="00770510"/>
    <w:rsid w:val="00790BB8"/>
    <w:rsid w:val="00792342"/>
    <w:rsid w:val="007977A8"/>
    <w:rsid w:val="007B512A"/>
    <w:rsid w:val="007B566D"/>
    <w:rsid w:val="007C2097"/>
    <w:rsid w:val="007D415E"/>
    <w:rsid w:val="007D6A07"/>
    <w:rsid w:val="007F7259"/>
    <w:rsid w:val="008040A8"/>
    <w:rsid w:val="008279FA"/>
    <w:rsid w:val="008626E7"/>
    <w:rsid w:val="00870EE7"/>
    <w:rsid w:val="008863B9"/>
    <w:rsid w:val="008A45A6"/>
    <w:rsid w:val="008F3789"/>
    <w:rsid w:val="008F686C"/>
    <w:rsid w:val="009148DE"/>
    <w:rsid w:val="00934EDA"/>
    <w:rsid w:val="00941E30"/>
    <w:rsid w:val="009777D9"/>
    <w:rsid w:val="00980F59"/>
    <w:rsid w:val="00981173"/>
    <w:rsid w:val="00991B88"/>
    <w:rsid w:val="009A5753"/>
    <w:rsid w:val="009A579D"/>
    <w:rsid w:val="009D7C02"/>
    <w:rsid w:val="009E3297"/>
    <w:rsid w:val="009F734F"/>
    <w:rsid w:val="00A246B6"/>
    <w:rsid w:val="00A47E70"/>
    <w:rsid w:val="00A50CF0"/>
    <w:rsid w:val="00A5548B"/>
    <w:rsid w:val="00A7671C"/>
    <w:rsid w:val="00A856FC"/>
    <w:rsid w:val="00AA0BA4"/>
    <w:rsid w:val="00AA2CBC"/>
    <w:rsid w:val="00AC5820"/>
    <w:rsid w:val="00AD1CD8"/>
    <w:rsid w:val="00B258BB"/>
    <w:rsid w:val="00B67B97"/>
    <w:rsid w:val="00B95906"/>
    <w:rsid w:val="00B968C8"/>
    <w:rsid w:val="00BA3EC5"/>
    <w:rsid w:val="00BA51D9"/>
    <w:rsid w:val="00BB5DFC"/>
    <w:rsid w:val="00BC5CCD"/>
    <w:rsid w:val="00BD279D"/>
    <w:rsid w:val="00BD6BB8"/>
    <w:rsid w:val="00C07C7B"/>
    <w:rsid w:val="00C66BA2"/>
    <w:rsid w:val="00C95985"/>
    <w:rsid w:val="00CC5026"/>
    <w:rsid w:val="00CC68D0"/>
    <w:rsid w:val="00CD361E"/>
    <w:rsid w:val="00D03F9A"/>
    <w:rsid w:val="00D06504"/>
    <w:rsid w:val="00D06D51"/>
    <w:rsid w:val="00D24991"/>
    <w:rsid w:val="00D50255"/>
    <w:rsid w:val="00D53557"/>
    <w:rsid w:val="00D645CE"/>
    <w:rsid w:val="00D66520"/>
    <w:rsid w:val="00DE34CF"/>
    <w:rsid w:val="00E13F3D"/>
    <w:rsid w:val="00E21752"/>
    <w:rsid w:val="00E34898"/>
    <w:rsid w:val="00EB09B7"/>
    <w:rsid w:val="00EC52F8"/>
    <w:rsid w:val="00EE7D7C"/>
    <w:rsid w:val="00F25D98"/>
    <w:rsid w:val="00F300FB"/>
    <w:rsid w:val="00FB6386"/>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43.wmf"/><Relationship Id="rId21" Type="http://schemas.openxmlformats.org/officeDocument/2006/relationships/header" Target="header3.xml"/><Relationship Id="rId42" Type="http://schemas.openxmlformats.org/officeDocument/2006/relationships/image" Target="media/image8.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21.wmf"/><Relationship Id="rId84" Type="http://schemas.openxmlformats.org/officeDocument/2006/relationships/oleObject" Target="embeddings/oleObject34.bin"/><Relationship Id="rId89" Type="http://schemas.openxmlformats.org/officeDocument/2006/relationships/oleObject" Target="embeddings/oleObject37.bin"/><Relationship Id="rId112" Type="http://schemas.openxmlformats.org/officeDocument/2006/relationships/oleObject" Target="embeddings/oleObject50.bin"/><Relationship Id="rId133" Type="http://schemas.openxmlformats.org/officeDocument/2006/relationships/oleObject" Target="embeddings/oleObject61.bin"/><Relationship Id="rId138" Type="http://schemas.openxmlformats.org/officeDocument/2006/relationships/image" Target="media/image53.wmf"/><Relationship Id="rId16" Type="http://schemas.openxmlformats.org/officeDocument/2006/relationships/hyperlink" Target="http://www.3gpp.org/ftp/Specs/html-info/21900.htm" TargetMode="External"/><Relationship Id="rId107" Type="http://schemas.openxmlformats.org/officeDocument/2006/relationships/oleObject" Target="embeddings/oleObject47.bin"/><Relationship Id="rId11" Type="http://schemas.openxmlformats.org/officeDocument/2006/relationships/webSettings" Target="webSettings.xml"/><Relationship Id="rId32" Type="http://schemas.openxmlformats.org/officeDocument/2006/relationships/image" Target="media/image5.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16.wmf"/><Relationship Id="rId74" Type="http://schemas.openxmlformats.org/officeDocument/2006/relationships/image" Target="media/image24.wmf"/><Relationship Id="rId79" Type="http://schemas.openxmlformats.org/officeDocument/2006/relationships/oleObject" Target="embeddings/oleObject31.bin"/><Relationship Id="rId102" Type="http://schemas.openxmlformats.org/officeDocument/2006/relationships/image" Target="media/image36.wmf"/><Relationship Id="rId123" Type="http://schemas.openxmlformats.org/officeDocument/2006/relationships/oleObject" Target="embeddings/oleObject56.bin"/><Relationship Id="rId128" Type="http://schemas.openxmlformats.org/officeDocument/2006/relationships/image" Target="media/image48.wmf"/><Relationship Id="rId144" Type="http://schemas.openxmlformats.org/officeDocument/2006/relationships/header" Target="header4.xml"/><Relationship Id="rId149"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image" Target="media/image31.wmf"/><Relationship Id="rId95" Type="http://schemas.openxmlformats.org/officeDocument/2006/relationships/oleObject" Target="embeddings/oleObject40.bin"/><Relationship Id="rId22" Type="http://schemas.openxmlformats.org/officeDocument/2006/relationships/footer" Target="footer3.xml"/><Relationship Id="rId27" Type="http://schemas.openxmlformats.org/officeDocument/2006/relationships/image" Target="media/image3.wmf"/><Relationship Id="rId43" Type="http://schemas.openxmlformats.org/officeDocument/2006/relationships/oleObject" Target="embeddings/oleObject13.bin"/><Relationship Id="rId48" Type="http://schemas.openxmlformats.org/officeDocument/2006/relationships/image" Target="media/image11.wmf"/><Relationship Id="rId64" Type="http://schemas.openxmlformats.org/officeDocument/2006/relationships/image" Target="media/image19.wmf"/><Relationship Id="rId69" Type="http://schemas.openxmlformats.org/officeDocument/2006/relationships/oleObject" Target="embeddings/oleObject26.bin"/><Relationship Id="rId113" Type="http://schemas.openxmlformats.org/officeDocument/2006/relationships/image" Target="media/image41.wmf"/><Relationship Id="rId118" Type="http://schemas.openxmlformats.org/officeDocument/2006/relationships/oleObject" Target="embeddings/oleObject53.bin"/><Relationship Id="rId134" Type="http://schemas.openxmlformats.org/officeDocument/2006/relationships/image" Target="media/image51.wmf"/><Relationship Id="rId139" Type="http://schemas.openxmlformats.org/officeDocument/2006/relationships/oleObject" Target="embeddings/oleObject64.bin"/><Relationship Id="rId80" Type="http://schemas.openxmlformats.org/officeDocument/2006/relationships/image" Target="media/image27.wmf"/><Relationship Id="rId85" Type="http://schemas.openxmlformats.org/officeDocument/2006/relationships/oleObject" Target="embeddings/oleObject35.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6.bin"/><Relationship Id="rId38" Type="http://schemas.openxmlformats.org/officeDocument/2006/relationships/image" Target="media/image6.wmf"/><Relationship Id="rId46" Type="http://schemas.openxmlformats.org/officeDocument/2006/relationships/image" Target="media/image10.wmf"/><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oleObject" Target="embeddings/oleObject45.bin"/><Relationship Id="rId108" Type="http://schemas.openxmlformats.org/officeDocument/2006/relationships/image" Target="media/image39.wmf"/><Relationship Id="rId116" Type="http://schemas.openxmlformats.org/officeDocument/2006/relationships/oleObject" Target="embeddings/oleObject52.bin"/><Relationship Id="rId124" Type="http://schemas.openxmlformats.org/officeDocument/2006/relationships/image" Target="media/image46.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footer" Target="footer2.xml"/><Relationship Id="rId41" Type="http://schemas.openxmlformats.org/officeDocument/2006/relationships/oleObject" Target="embeddings/oleObject12.bin"/><Relationship Id="rId54" Type="http://schemas.openxmlformats.org/officeDocument/2006/relationships/image" Target="media/image14.wmf"/><Relationship Id="rId62" Type="http://schemas.openxmlformats.org/officeDocument/2006/relationships/image" Target="media/image18.wmf"/><Relationship Id="rId70" Type="http://schemas.openxmlformats.org/officeDocument/2006/relationships/image" Target="media/image22.wmf"/><Relationship Id="rId75" Type="http://schemas.openxmlformats.org/officeDocument/2006/relationships/oleObject" Target="embeddings/oleObject29.bin"/><Relationship Id="rId83" Type="http://schemas.openxmlformats.org/officeDocument/2006/relationships/image" Target="media/image28.wmf"/><Relationship Id="rId88" Type="http://schemas.openxmlformats.org/officeDocument/2006/relationships/image" Target="media/image30.wmf"/><Relationship Id="rId91" Type="http://schemas.openxmlformats.org/officeDocument/2006/relationships/oleObject" Target="embeddings/oleObject38.bin"/><Relationship Id="rId96" Type="http://schemas.openxmlformats.org/officeDocument/2006/relationships/oleObject" Target="embeddings/oleObject41.bin"/><Relationship Id="rId111" Type="http://schemas.openxmlformats.org/officeDocument/2006/relationships/image" Target="media/image40.wmf"/><Relationship Id="rId132" Type="http://schemas.openxmlformats.org/officeDocument/2006/relationships/image" Target="media/image50.wmf"/><Relationship Id="rId140" Type="http://schemas.openxmlformats.org/officeDocument/2006/relationships/image" Target="media/image54.wmf"/><Relationship Id="rId145"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38.wmf"/><Relationship Id="rId114" Type="http://schemas.openxmlformats.org/officeDocument/2006/relationships/oleObject" Target="embeddings/oleObject51.bin"/><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image" Target="media/image9.wmf"/><Relationship Id="rId52" Type="http://schemas.openxmlformats.org/officeDocument/2006/relationships/image" Target="media/image13.wmf"/><Relationship Id="rId60" Type="http://schemas.openxmlformats.org/officeDocument/2006/relationships/image" Target="media/image17.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26.wmf"/><Relationship Id="rId81" Type="http://schemas.openxmlformats.org/officeDocument/2006/relationships/oleObject" Target="embeddings/oleObject32.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45.wmf"/><Relationship Id="rId130" Type="http://schemas.openxmlformats.org/officeDocument/2006/relationships/image" Target="media/image49.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1.bin"/><Relationship Id="rId109" Type="http://schemas.openxmlformats.org/officeDocument/2006/relationships/oleObject" Target="embeddings/oleObject48.bin"/><Relationship Id="rId34" Type="http://schemas.openxmlformats.org/officeDocument/2006/relationships/oleObject" Target="embeddings/oleObject7.bin"/><Relationship Id="rId50" Type="http://schemas.openxmlformats.org/officeDocument/2006/relationships/image" Target="media/image12.wmf"/><Relationship Id="rId55" Type="http://schemas.openxmlformats.org/officeDocument/2006/relationships/oleObject" Target="embeddings/oleObject19.bin"/><Relationship Id="rId76" Type="http://schemas.openxmlformats.org/officeDocument/2006/relationships/image" Target="media/image25.wmf"/><Relationship Id="rId97" Type="http://schemas.openxmlformats.org/officeDocument/2006/relationships/oleObject" Target="embeddings/oleObject42.bin"/><Relationship Id="rId104" Type="http://schemas.openxmlformats.org/officeDocument/2006/relationships/image" Target="media/image37.wmf"/><Relationship Id="rId120" Type="http://schemas.openxmlformats.org/officeDocument/2006/relationships/image" Target="media/image44.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header" Target="header6.xml"/><Relationship Id="rId7" Type="http://schemas.openxmlformats.org/officeDocument/2006/relationships/customXml" Target="../customXml/item6.xml"/><Relationship Id="rId71" Type="http://schemas.openxmlformats.org/officeDocument/2006/relationships/oleObject" Target="embeddings/oleObject27.bin"/><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1.bin"/><Relationship Id="rId40" Type="http://schemas.openxmlformats.org/officeDocument/2006/relationships/image" Target="media/image7.wmf"/><Relationship Id="rId45" Type="http://schemas.openxmlformats.org/officeDocument/2006/relationships/oleObject" Target="embeddings/oleObject14.bin"/><Relationship Id="rId66" Type="http://schemas.openxmlformats.org/officeDocument/2006/relationships/image" Target="media/image20.wmf"/><Relationship Id="rId87" Type="http://schemas.openxmlformats.org/officeDocument/2006/relationships/oleObject" Target="embeddings/oleObject36.bin"/><Relationship Id="rId110" Type="http://schemas.openxmlformats.org/officeDocument/2006/relationships/oleObject" Target="embeddings/oleObject49.bin"/><Relationship Id="rId115" Type="http://schemas.openxmlformats.org/officeDocument/2006/relationships/image" Target="media/image42.wmf"/><Relationship Id="rId131" Type="http://schemas.openxmlformats.org/officeDocument/2006/relationships/oleObject" Target="embeddings/oleObject60.bin"/><Relationship Id="rId136" Type="http://schemas.openxmlformats.org/officeDocument/2006/relationships/image" Target="media/image52.wmf"/><Relationship Id="rId61" Type="http://schemas.openxmlformats.org/officeDocument/2006/relationships/oleObject" Target="embeddings/oleObject22.bin"/><Relationship Id="rId82" Type="http://schemas.openxmlformats.org/officeDocument/2006/relationships/oleObject" Target="embeddings/oleObject33.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oleObject" Target="embeddings/oleObject8.bin"/><Relationship Id="rId56" Type="http://schemas.openxmlformats.org/officeDocument/2006/relationships/image" Target="media/image15.wmf"/><Relationship Id="rId77" Type="http://schemas.openxmlformats.org/officeDocument/2006/relationships/oleObject" Target="embeddings/oleObject30.bin"/><Relationship Id="rId100" Type="http://schemas.openxmlformats.org/officeDocument/2006/relationships/image" Target="media/image35.wmf"/><Relationship Id="rId105" Type="http://schemas.openxmlformats.org/officeDocument/2006/relationships/oleObject" Target="embeddings/oleObject46.bin"/><Relationship Id="rId126" Type="http://schemas.openxmlformats.org/officeDocument/2006/relationships/image" Target="media/image47.wmf"/><Relationship Id="rId14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17.bin"/><Relationship Id="rId72" Type="http://schemas.openxmlformats.org/officeDocument/2006/relationships/image" Target="media/image23.wmf"/><Relationship Id="rId93" Type="http://schemas.openxmlformats.org/officeDocument/2006/relationships/oleObject" Target="embeddings/oleObject39.bin"/><Relationship Id="rId98" Type="http://schemas.openxmlformats.org/officeDocument/2006/relationships/image" Target="media/image34.wmf"/><Relationship Id="rId121" Type="http://schemas.openxmlformats.org/officeDocument/2006/relationships/oleObject" Target="embeddings/oleObject55.bin"/><Relationship Id="rId142"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ebabf6ce-2443-438c-9946-ecc878e7654a"/>
    <ds:schemaRef ds:uri="http://www.w3.org/XML/1998/namespace"/>
    <ds:schemaRef ds:uri="http://purl.org/dc/dcmitype/"/>
  </ds:schemaRefs>
</ds:datastoreItem>
</file>

<file path=customXml/itemProps6.xml><?xml version="1.0" encoding="utf-8"?>
<ds:datastoreItem xmlns:ds="http://schemas.openxmlformats.org/officeDocument/2006/customXml" ds:itemID="{3FD6503E-5FEA-47D5-B750-698D70A95D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1884</Words>
  <Characters>12134</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2022-02-14T15:37:00Z</dcterms:created>
  <dcterms:modified xsi:type="dcterms:W3CDTF">2022-02-14T16:08:00Z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